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B4BADE" w14:textId="1815C07D" w:rsidR="00D70F07" w:rsidRDefault="00D70F07" w:rsidP="000B4650">
      <w:pPr>
        <w:pStyle w:val="CRCoverPage"/>
        <w:tabs>
          <w:tab w:val="right" w:pos="9639"/>
        </w:tabs>
        <w:spacing w:after="0"/>
        <w:rPr>
          <w:b/>
          <w:i/>
          <w:noProof/>
          <w:sz w:val="28"/>
        </w:rPr>
      </w:pPr>
      <w:bookmarkStart w:id="0" w:name="_Hlk145491888"/>
      <w:r>
        <w:rPr>
          <w:b/>
          <w:noProof/>
          <w:sz w:val="24"/>
        </w:rPr>
        <w:t>3GPP TSG-CT WG1 Meeting #147</w:t>
      </w:r>
      <w:r>
        <w:rPr>
          <w:b/>
          <w:i/>
          <w:noProof/>
          <w:sz w:val="28"/>
        </w:rPr>
        <w:tab/>
      </w:r>
      <w:r>
        <w:rPr>
          <w:b/>
          <w:noProof/>
          <w:sz w:val="24"/>
        </w:rPr>
        <w:t>C1-24</w:t>
      </w:r>
      <w:r w:rsidR="004B2800">
        <w:rPr>
          <w:b/>
          <w:noProof/>
          <w:sz w:val="24"/>
        </w:rPr>
        <w:t>1261</w:t>
      </w:r>
    </w:p>
    <w:p w14:paraId="50718B3F" w14:textId="038F9166" w:rsidR="00D70F07" w:rsidRDefault="00D70F07" w:rsidP="00D70F07">
      <w:pPr>
        <w:pStyle w:val="CRCoverPage"/>
        <w:outlineLvl w:val="0"/>
        <w:rPr>
          <w:b/>
          <w:noProof/>
          <w:sz w:val="24"/>
        </w:rPr>
      </w:pPr>
      <w:r>
        <w:rPr>
          <w:b/>
          <w:noProof/>
          <w:sz w:val="24"/>
        </w:rPr>
        <w:t>Athens, Greece, 26 February-1 March 2024</w:t>
      </w:r>
      <w:r w:rsidR="004B2800">
        <w:rPr>
          <w:b/>
          <w:noProof/>
          <w:sz w:val="24"/>
        </w:rPr>
        <w:tab/>
      </w:r>
      <w:r w:rsidR="004B2800">
        <w:rPr>
          <w:b/>
          <w:noProof/>
          <w:sz w:val="24"/>
        </w:rPr>
        <w:tab/>
      </w:r>
      <w:r w:rsidR="004B2800">
        <w:rPr>
          <w:b/>
          <w:noProof/>
          <w:sz w:val="24"/>
        </w:rPr>
        <w:tab/>
      </w:r>
      <w:r w:rsidR="004B2800">
        <w:rPr>
          <w:b/>
          <w:noProof/>
          <w:sz w:val="24"/>
        </w:rPr>
        <w:tab/>
      </w:r>
      <w:r w:rsidR="004B2800">
        <w:rPr>
          <w:b/>
          <w:noProof/>
          <w:sz w:val="24"/>
        </w:rPr>
        <w:tab/>
      </w:r>
      <w:r w:rsidR="004B2800">
        <w:rPr>
          <w:b/>
          <w:noProof/>
          <w:sz w:val="24"/>
        </w:rPr>
        <w:tab/>
      </w:r>
      <w:r w:rsidR="004B2800">
        <w:rPr>
          <w:b/>
          <w:noProof/>
          <w:sz w:val="24"/>
        </w:rPr>
        <w:tab/>
      </w:r>
      <w:r w:rsidR="004B2800">
        <w:rPr>
          <w:b/>
          <w:noProof/>
          <w:sz w:val="24"/>
        </w:rPr>
        <w:tab/>
      </w:r>
      <w:r w:rsidR="004B2800">
        <w:rPr>
          <w:b/>
          <w:noProof/>
          <w:sz w:val="24"/>
        </w:rPr>
        <w:tab/>
      </w:r>
      <w:r w:rsidR="004B2800">
        <w:rPr>
          <w:b/>
          <w:noProof/>
          <w:sz w:val="24"/>
        </w:rPr>
        <w:tab/>
        <w:t xml:space="preserve">  </w:t>
      </w:r>
      <w:r w:rsidR="004B2800" w:rsidRPr="004B2800">
        <w:rPr>
          <w:b/>
          <w:noProof/>
        </w:rPr>
        <w:t>(rev. of C1-240841)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2C2C89" w:rsidR="001E41F3" w:rsidRPr="00410371" w:rsidRDefault="00000000" w:rsidP="00E13F3D">
            <w:pPr>
              <w:pStyle w:val="CRCoverPage"/>
              <w:spacing w:after="0"/>
              <w:jc w:val="right"/>
              <w:rPr>
                <w:b/>
                <w:noProof/>
                <w:sz w:val="28"/>
              </w:rPr>
            </w:pPr>
            <w:fldSimple w:instr=" DOCPROPERTY  Spec#  \* MERGEFORMAT ">
              <w:r w:rsidR="00852D15">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4EAAAE" w:rsidR="001E41F3" w:rsidRPr="00410371" w:rsidRDefault="00000000" w:rsidP="00547111">
            <w:pPr>
              <w:pStyle w:val="CRCoverPage"/>
              <w:spacing w:after="0"/>
              <w:rPr>
                <w:noProof/>
              </w:rPr>
            </w:pPr>
            <w:fldSimple w:instr=" DOCPROPERTY  Cr#  \* MERGEFORMAT ">
              <w:r w:rsidR="00EE5A5D">
                <w:rPr>
                  <w:b/>
                  <w:noProof/>
                  <w:sz w:val="28"/>
                </w:rPr>
                <w:t>6024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C6B7E3" w:rsidR="001E41F3" w:rsidRPr="00410371" w:rsidRDefault="006E0CE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EDA1AA" w:rsidR="001E41F3" w:rsidRPr="00410371" w:rsidRDefault="00000000">
            <w:pPr>
              <w:pStyle w:val="CRCoverPage"/>
              <w:spacing w:after="0"/>
              <w:jc w:val="center"/>
              <w:rPr>
                <w:noProof/>
                <w:sz w:val="28"/>
              </w:rPr>
            </w:pPr>
            <w:fldSimple w:instr=" DOCPROPERTY  Version  \* MERGEFORMAT ">
              <w:r w:rsidR="00852D15">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783DBF" w:rsidR="00F25D98" w:rsidRDefault="0053732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5CE267" w:rsidR="001E41F3" w:rsidRDefault="00080745">
            <w:pPr>
              <w:pStyle w:val="CRCoverPage"/>
              <w:spacing w:after="0"/>
              <w:ind w:left="100"/>
              <w:rPr>
                <w:noProof/>
              </w:rPr>
            </w:pPr>
            <w:r>
              <w:t xml:space="preserve">Correction </w:t>
            </w:r>
            <w:r w:rsidR="004F18CE">
              <w:t>to the</w:t>
            </w:r>
            <w:r>
              <w:t xml:space="preserve"> term </w:t>
            </w:r>
            <w:r w:rsidR="00BD3AFE">
              <w:rPr>
                <w:rFonts w:cs="Arial"/>
              </w:rPr>
              <w:t>"unavailability duration"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FA1D6B" w:rsidR="001E41F3" w:rsidRDefault="00852D15">
            <w:pPr>
              <w:pStyle w:val="CRCoverPage"/>
              <w:spacing w:after="0"/>
              <w:ind w:left="100"/>
              <w:rPr>
                <w:noProof/>
              </w:rPr>
            </w:pPr>
            <w:r>
              <w:t>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B71928" w:rsidR="001E41F3" w:rsidRDefault="00852D15"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EFB88F" w:rsidR="001E41F3" w:rsidRDefault="00C071C9">
            <w:pPr>
              <w:pStyle w:val="CRCoverPage"/>
              <w:spacing w:after="0"/>
              <w:ind w:left="100"/>
              <w:rPr>
                <w:noProof/>
              </w:rPr>
            </w:pPr>
            <w:r>
              <w:t>5GSAT_Ph2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ab"/>
                <w:rFonts w:ascii="Times New Roman" w:hAnsi="Times New Roman"/>
              </w:rPr>
              <w:commentReference w:id="2"/>
            </w:r>
          </w:p>
        </w:tc>
        <w:tc>
          <w:tcPr>
            <w:tcW w:w="2127" w:type="dxa"/>
            <w:tcBorders>
              <w:right w:val="single" w:sz="4" w:space="0" w:color="auto"/>
            </w:tcBorders>
            <w:shd w:val="pct30" w:color="FFFF00" w:fill="auto"/>
          </w:tcPr>
          <w:p w14:paraId="56929475" w14:textId="2961BF44" w:rsidR="001E41F3" w:rsidRDefault="00000000">
            <w:pPr>
              <w:pStyle w:val="CRCoverPage"/>
              <w:spacing w:after="0"/>
              <w:ind w:left="100"/>
              <w:rPr>
                <w:noProof/>
              </w:rPr>
            </w:pPr>
            <w:fldSimple w:instr=" DOCPROPERTY  ResDate  \* MERGEFORMAT ">
              <w:r w:rsidR="00852D15">
                <w:rPr>
                  <w:noProof/>
                </w:rPr>
                <w:t>2024-02-19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5D104E" w:rsidR="001E41F3" w:rsidRDefault="001D3DA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EF9CEF" w:rsidR="001E41F3" w:rsidRDefault="00000000">
            <w:pPr>
              <w:pStyle w:val="CRCoverPage"/>
              <w:spacing w:after="0"/>
              <w:ind w:left="100"/>
              <w:rPr>
                <w:noProof/>
              </w:rPr>
            </w:pPr>
            <w:fldSimple w:instr=" DOCPROPERTY  Release  \* MERGEFORMAT ">
              <w:r w:rsidR="00852D15">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3B0F0D" w14:textId="34DED6E8" w:rsidR="00080745" w:rsidRDefault="00CA6445" w:rsidP="00284201">
            <w:pPr>
              <w:pStyle w:val="CRCoverPage"/>
              <w:spacing w:after="0"/>
              <w:rPr>
                <w:noProof/>
                <w:lang w:eastAsia="ko-KR"/>
              </w:rPr>
            </w:pPr>
            <w:r>
              <w:rPr>
                <w:rFonts w:hint="eastAsia"/>
                <w:noProof/>
                <w:lang w:eastAsia="ko-KR"/>
              </w:rPr>
              <w:t>I</w:t>
            </w:r>
            <w:r>
              <w:rPr>
                <w:noProof/>
                <w:lang w:eastAsia="ko-KR"/>
              </w:rPr>
              <w:t xml:space="preserve">n 5.5.1.3.4, </w:t>
            </w:r>
            <w:r w:rsidR="00080745">
              <w:rPr>
                <w:noProof/>
                <w:lang w:eastAsia="ko-KR"/>
              </w:rPr>
              <w:t>the following term is corrected.</w:t>
            </w:r>
          </w:p>
          <w:p w14:paraId="5CD4403D" w14:textId="5E0BE8B6" w:rsidR="00CA6445" w:rsidRDefault="00080745" w:rsidP="004F5F2A">
            <w:pPr>
              <w:pStyle w:val="CRCoverPage"/>
              <w:spacing w:after="0"/>
              <w:ind w:left="100"/>
              <w:rPr>
                <w:noProof/>
                <w:lang w:eastAsia="ko-KR"/>
              </w:rPr>
            </w:pPr>
            <w:r>
              <w:rPr>
                <w:noProof/>
                <w:lang w:eastAsia="ko-KR"/>
              </w:rPr>
              <w:t>“unavailability duration” -&gt; “unavailability period duration”</w:t>
            </w:r>
          </w:p>
          <w:p w14:paraId="708AA7DE" w14:textId="285EC3E9" w:rsidR="00461554" w:rsidRDefault="00461554" w:rsidP="00284201">
            <w:pPr>
              <w:pStyle w:val="CRCoverPage"/>
              <w:spacing w:after="0"/>
              <w:rPr>
                <w:noProof/>
                <w:lang w:eastAsia="ko-KR"/>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91F5DC9" w:rsidR="001E41F3" w:rsidRDefault="00080745">
            <w:pPr>
              <w:pStyle w:val="CRCoverPage"/>
              <w:spacing w:after="0"/>
              <w:ind w:left="100"/>
              <w:rPr>
                <w:noProof/>
                <w:lang w:eastAsia="ko-KR"/>
              </w:rPr>
            </w:pPr>
            <w:r>
              <w:rPr>
                <w:noProof/>
                <w:lang w:eastAsia="ko-KR"/>
              </w:rPr>
              <w:t xml:space="preserve">Correction </w:t>
            </w:r>
            <w:r w:rsidR="00C61841">
              <w:rPr>
                <w:noProof/>
                <w:lang w:eastAsia="ko-KR"/>
              </w:rPr>
              <w:t>to</w:t>
            </w:r>
            <w:r>
              <w:rPr>
                <w:noProof/>
                <w:lang w:eastAsia="ko-KR"/>
              </w:rPr>
              <w:t xml:space="preserve"> </w:t>
            </w:r>
            <w:r w:rsidR="00C61841">
              <w:rPr>
                <w:noProof/>
                <w:lang w:eastAsia="ko-KR"/>
              </w:rPr>
              <w:t xml:space="preserve">the </w:t>
            </w:r>
            <w:r>
              <w:rPr>
                <w:noProof/>
                <w:lang w:eastAsia="ko-KR"/>
              </w:rPr>
              <w:t>term</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721D98" w:rsidR="001E41F3" w:rsidRDefault="00080745">
            <w:pPr>
              <w:pStyle w:val="CRCoverPage"/>
              <w:spacing w:after="0"/>
              <w:ind w:left="100"/>
              <w:rPr>
                <w:noProof/>
                <w:lang w:eastAsia="ko-KR"/>
              </w:rPr>
            </w:pPr>
            <w:r>
              <w:rPr>
                <w:noProof/>
                <w:lang w:eastAsia="ko-KR"/>
              </w:rPr>
              <w:t>Incorrect term exist</w:t>
            </w:r>
            <w:r w:rsidR="00BF6529">
              <w:rPr>
                <w:noProof/>
                <w:lang w:eastAsia="ko-KR"/>
              </w:rPr>
              <w:t>s</w:t>
            </w:r>
            <w:r w:rsidR="00CA6445">
              <w:rPr>
                <w:noProof/>
                <w:lang w:eastAsia="ko-KR"/>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099CB9" w:rsidR="001E41F3" w:rsidRDefault="00CA6445">
            <w:pPr>
              <w:pStyle w:val="CRCoverPage"/>
              <w:spacing w:after="0"/>
              <w:ind w:left="100"/>
              <w:rPr>
                <w:noProof/>
                <w:lang w:eastAsia="ko-KR"/>
              </w:rPr>
            </w:pPr>
            <w:r>
              <w:rPr>
                <w:rFonts w:hint="eastAsia"/>
                <w:noProof/>
                <w:lang w:eastAsia="ko-KR"/>
              </w:rPr>
              <w:t>5</w:t>
            </w:r>
            <w:r>
              <w:rPr>
                <w:noProof/>
                <w:lang w:eastAsia="ko-KR"/>
              </w:rPr>
              <w:t>.5.1.3.4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26EE1C" w:rsidR="001E41F3" w:rsidRDefault="006546D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F7F138" w:rsidR="001E41F3" w:rsidRDefault="006546D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38861D3" w:rsidR="001E41F3" w:rsidRDefault="006546D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9932C45" w:rsidR="000574B7" w:rsidRDefault="00376872" w:rsidP="000574B7">
            <w:pPr>
              <w:pStyle w:val="CRCoverPage"/>
              <w:spacing w:after="0"/>
              <w:ind w:left="100"/>
              <w:rPr>
                <w:noProof/>
                <w:lang w:eastAsia="ko-KR"/>
              </w:rPr>
            </w:pPr>
            <w:r>
              <w:rPr>
                <w:noProof/>
                <w:lang w:eastAsia="ko-KR"/>
              </w:rPr>
              <w:t>The overraping part with other CR</w:t>
            </w:r>
            <w:r w:rsidR="006829DF">
              <w:rPr>
                <w:noProof/>
                <w:lang w:eastAsia="ko-KR"/>
              </w:rPr>
              <w:t>s</w:t>
            </w:r>
            <w:r>
              <w:rPr>
                <w:noProof/>
                <w:lang w:eastAsia="ko-KR"/>
              </w:rPr>
              <w:t xml:space="preserve"> is removed.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F2EA34E" w14:textId="77777777" w:rsidR="00852D15" w:rsidRDefault="00852D15" w:rsidP="00852D1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 *</w:t>
      </w:r>
    </w:p>
    <w:p w14:paraId="1B5AA139" w14:textId="77777777" w:rsidR="00031D48" w:rsidRPr="007F2770" w:rsidRDefault="00031D48" w:rsidP="00031D48">
      <w:pPr>
        <w:pStyle w:val="50"/>
      </w:pPr>
      <w:bookmarkStart w:id="3" w:name="_Toc20232685"/>
      <w:bookmarkStart w:id="4" w:name="_Toc27746787"/>
      <w:bookmarkStart w:id="5" w:name="_Toc36212969"/>
      <w:bookmarkStart w:id="6" w:name="_Toc36657146"/>
      <w:bookmarkStart w:id="7" w:name="_Toc45286810"/>
      <w:bookmarkStart w:id="8" w:name="_Toc51948079"/>
      <w:bookmarkStart w:id="9" w:name="_Toc51949171"/>
      <w:bookmarkStart w:id="10" w:name="_Toc155372394"/>
      <w:r w:rsidRPr="007F2770">
        <w:t>5.5.1.3.4</w:t>
      </w:r>
      <w:r w:rsidRPr="007F2770">
        <w:tab/>
        <w:t>Mobility and periodic registration update accepted by the network</w:t>
      </w:r>
      <w:bookmarkEnd w:id="3"/>
      <w:bookmarkEnd w:id="4"/>
      <w:bookmarkEnd w:id="5"/>
      <w:bookmarkEnd w:id="6"/>
      <w:bookmarkEnd w:id="7"/>
      <w:bookmarkEnd w:id="8"/>
      <w:bookmarkEnd w:id="9"/>
      <w:bookmarkEnd w:id="10"/>
    </w:p>
    <w:p w14:paraId="7EE7BF86" w14:textId="77777777" w:rsidR="00031D48" w:rsidRDefault="00031D48" w:rsidP="00031D48">
      <w:r w:rsidRPr="007F2770">
        <w:t>If the registration update request has been accepted by the network, the AMF shall send a REGISTRATION ACCEPT message to the UE.</w:t>
      </w:r>
    </w:p>
    <w:p w14:paraId="1BAB843F" w14:textId="77777777" w:rsidR="00031D48" w:rsidRPr="00C945FF" w:rsidRDefault="00031D48" w:rsidP="00031D48">
      <w:pPr>
        <w:pStyle w:val="NO"/>
      </w:pPr>
      <w:r w:rsidRPr="00C945FF">
        <w:t>NOTE </w:t>
      </w:r>
      <w:r>
        <w:t>0</w:t>
      </w:r>
      <w:r w:rsidRPr="00C945FF">
        <w:t>:</w:t>
      </w:r>
      <w:r w:rsidRPr="00C945FF">
        <w:tab/>
        <w:t>If the AMF receives the registration update request over non-3GPP access and detects that the N3IWF used by the UE is compatible with only part of the allowed NSSAI and the UE has not indicated its support for slice-based N3IWF selection in the REGISTRATION REQUEST message, the AMF accepts the registration update request.</w:t>
      </w:r>
    </w:p>
    <w:p w14:paraId="1DFD3570" w14:textId="77777777" w:rsidR="00031D48" w:rsidRPr="007F2770" w:rsidRDefault="00031D48" w:rsidP="00031D48">
      <w:pPr>
        <w:pStyle w:val="NO"/>
      </w:pPr>
      <w:r w:rsidRPr="00C945FF">
        <w:t>NOTE </w:t>
      </w:r>
      <w:r>
        <w:t>0A</w:t>
      </w:r>
      <w:r w:rsidRPr="00C945FF">
        <w:t>:</w:t>
      </w:r>
      <w:r w:rsidRPr="00C945FF">
        <w:tab/>
        <w:t>If the AMF receives the registration update request over non-3GPP access and detects that the TNGF used by the UE is compatible with only part of the allowed NSSAI and the UE has not indicated its support for slice-based TNGF selection in the REGISTRATION REQUEST message, the AMF accepts the registration update request.</w:t>
      </w:r>
    </w:p>
    <w:p w14:paraId="15F7C748" w14:textId="77777777" w:rsidR="00031D48" w:rsidRPr="007F2770" w:rsidRDefault="00031D48" w:rsidP="00031D48">
      <w:r w:rsidRPr="007F2770">
        <w:t>If timer T3513 is running in the AMF, the AMF shall stop timer T3513 if a paging request was sent with the access type indicating non-3GPP and the REGISTRATION REQUEST message includes the Allowed PDU session status IE.</w:t>
      </w:r>
    </w:p>
    <w:p w14:paraId="5DA4D478" w14:textId="77777777" w:rsidR="00031D48" w:rsidRPr="007F2770" w:rsidRDefault="00031D48" w:rsidP="00031D48">
      <w:r w:rsidRPr="007F2770">
        <w:t>If timer T3565 is running in the AMF, the AMF shall stop timer T3565 when a REGISTRATION REQUEST message is received.</w:t>
      </w:r>
    </w:p>
    <w:p w14:paraId="1777EC18" w14:textId="77777777" w:rsidR="00031D48" w:rsidRPr="007F2770" w:rsidRDefault="00031D48" w:rsidP="00031D48">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6EA908CB" w14:textId="77777777" w:rsidR="00031D48" w:rsidRPr="007F2770" w:rsidRDefault="00031D48" w:rsidP="00031D48">
      <w:pPr>
        <w:pStyle w:val="NO"/>
        <w:rPr>
          <w:lang w:eastAsia="ja-JP"/>
        </w:rPr>
      </w:pPr>
      <w:r w:rsidRPr="007F2770">
        <w:t>NOTE 1:</w:t>
      </w:r>
      <w:r w:rsidRPr="007F2770">
        <w:tab/>
        <w:t>This information is forwarded to the new AMF during inter-AMF handover or to the new MME during inter-system handover to S1 mode.</w:t>
      </w:r>
    </w:p>
    <w:p w14:paraId="65C336CD" w14:textId="77777777" w:rsidR="00031D48" w:rsidRPr="007F2770" w:rsidRDefault="00031D48" w:rsidP="00031D48">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맑은 고딕"/>
        </w:rPr>
        <w:t>REGISTRATION</w:t>
      </w:r>
      <w:r w:rsidRPr="007F2770">
        <w:t xml:space="preserve"> ACCEPT message the new assigned 5G-GUTI.</w:t>
      </w:r>
    </w:p>
    <w:p w14:paraId="0D1A3569" w14:textId="77777777" w:rsidR="00031D48" w:rsidRPr="007F2770" w:rsidRDefault="00031D48" w:rsidP="00031D48">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맑은 고딕"/>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417FB5F1" w14:textId="77777777" w:rsidR="00031D48" w:rsidRPr="007F2770" w:rsidRDefault="00031D48" w:rsidP="00031D48">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5B73AC40" w14:textId="77777777" w:rsidR="00031D48" w:rsidRPr="007F2770" w:rsidRDefault="00031D48" w:rsidP="00031D48">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7FA3FAF2" w14:textId="77777777" w:rsidR="00031D48" w:rsidRPr="007F2770" w:rsidRDefault="00031D48" w:rsidP="00031D48">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50DF251A" w14:textId="77777777" w:rsidR="00031D48" w:rsidRPr="007F2770" w:rsidRDefault="00031D48" w:rsidP="00031D48">
      <w:pPr>
        <w:snapToGrid w:val="0"/>
      </w:pPr>
      <w:r w:rsidRPr="007F2770">
        <w:t>If a 5G-GUTI or the SOR transparent container IE is included in the REGISTRATION ACCEPT message, the AMF shall start timer T3550 and enter state 5GMM-COMMON-PROCEDURE-INITIATED as described in subclause 5.1.3.2.3.3.</w:t>
      </w:r>
    </w:p>
    <w:p w14:paraId="1B9F34C8" w14:textId="77777777" w:rsidR="00031D48" w:rsidRDefault="00031D48" w:rsidP="00031D48">
      <w:pPr>
        <w:snapToGrid w:val="0"/>
      </w:pPr>
      <w:r w:rsidRPr="007F2770">
        <w:t xml:space="preserve">If the Operator-defined access </w:t>
      </w:r>
      <w:r w:rsidRPr="007F2770">
        <w:rPr>
          <w:lang w:val="en-US"/>
        </w:rPr>
        <w:t xml:space="preserve">category definitions </w:t>
      </w:r>
      <w:r w:rsidRPr="007F2770">
        <w:t xml:space="preserve">IE or the Extended emergency number list IE </w:t>
      </w:r>
      <w:r w:rsidRPr="007F2770">
        <w:rPr>
          <w:rFonts w:hint="eastAsia"/>
          <w:lang w:eastAsia="zh-CN"/>
        </w:rPr>
        <w:t>,</w:t>
      </w:r>
      <w:r w:rsidRPr="007F2770">
        <w:t xml:space="preserve">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45B8AA6F" w14:textId="77777777" w:rsidR="00031D48" w:rsidRPr="007F2770" w:rsidRDefault="00031D48" w:rsidP="00031D48">
      <w:pPr>
        <w:snapToGrid w:val="0"/>
      </w:pPr>
      <w:r>
        <w:t>If the UE has set the RCMP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the </w:t>
      </w:r>
      <w:r w:rsidRPr="00637D00">
        <w:t xml:space="preserve">PEIPS assistance information IE </w:t>
      </w:r>
      <w:r>
        <w:t>is</w:t>
      </w:r>
      <w:r w:rsidRPr="007F2770">
        <w:t xml:space="preserve"> included in the REGISTRATION ACCEPT message, the AMF shall start timer T3550 and enter state 5GMM-COMMON-PROCEDURE-INITIATED as described in subclause 5.1.3.2.3.3.</w:t>
      </w:r>
    </w:p>
    <w:p w14:paraId="586F2CA1" w14:textId="77777777" w:rsidR="00031D48" w:rsidRPr="007F2770" w:rsidRDefault="00031D48" w:rsidP="00031D48">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lastRenderedPageBreak/>
        <w:t>UE radio capability ID deletion indication IE</w:t>
      </w:r>
      <w:r w:rsidRPr="007F2770">
        <w:t xml:space="preserve"> is included in the REGISTRATION ACCEPT message, the AMF shall start timer T3550 and enter state 5GMM-COMMON-PROCEDURE-INITIATED as described in subclause 5.1.3.2.3.3.</w:t>
      </w:r>
    </w:p>
    <w:p w14:paraId="3C100131" w14:textId="77777777" w:rsidR="00031D48" w:rsidRPr="007F2770" w:rsidRDefault="00031D48" w:rsidP="00031D48">
      <w:r w:rsidRPr="007F2770">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4D0A936F" w14:textId="77777777" w:rsidR="00031D48" w:rsidRPr="007F2770" w:rsidRDefault="00031D48" w:rsidP="00031D48">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29C6F2FA" w14:textId="77777777" w:rsidR="00031D48" w:rsidRPr="007F2770" w:rsidRDefault="00031D48" w:rsidP="00031D48">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506418A4" w14:textId="77777777" w:rsidR="00031D48" w:rsidRPr="007F2770" w:rsidRDefault="00031D48" w:rsidP="00031D48">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2B1231C8" w14:textId="77777777" w:rsidR="00031D48" w:rsidRPr="007F2770" w:rsidRDefault="00031D48" w:rsidP="00031D48">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w:t>
      </w:r>
    </w:p>
    <w:p w14:paraId="740C9634" w14:textId="77777777" w:rsidR="00031D48" w:rsidRDefault="00031D48" w:rsidP="00031D48">
      <w:pPr>
        <w:pStyle w:val="B1"/>
      </w:pPr>
      <w:r w:rsidRPr="007F2770">
        <w:t>e)</w:t>
      </w:r>
      <w:r w:rsidRPr="007F2770">
        <w:tab/>
        <w:t>the UE already has stored pending NSSAI, the UE shall store the pending NSSAI in each of the pending NSSAIs which are associated with each of the PLMNs in the registration area</w:t>
      </w:r>
      <w:r>
        <w:t>; and</w:t>
      </w:r>
    </w:p>
    <w:p w14:paraId="21EB2CD9" w14:textId="77777777" w:rsidR="00031D48" w:rsidRPr="007F2770" w:rsidRDefault="00031D48" w:rsidP="00031D48">
      <w:pPr>
        <w:pStyle w:val="B1"/>
      </w:pPr>
      <w:r>
        <w:t>f)</w:t>
      </w:r>
      <w:r>
        <w:tab/>
        <w:t xml:space="preserve">the UE already has stored partially rejected NSSAI, </w:t>
      </w:r>
      <w:r w:rsidRPr="005C3A60">
        <w:t xml:space="preserve">the UE shall store the </w:t>
      </w:r>
      <w:r>
        <w:t>partially rejected</w:t>
      </w:r>
      <w:r w:rsidRPr="005C3A60">
        <w:t xml:space="preserve"> NSSAI in each of </w:t>
      </w:r>
      <w:r>
        <w:t>the partially rejected</w:t>
      </w:r>
      <w:r w:rsidRPr="005C3A60">
        <w:t xml:space="preserve"> NSSAI</w:t>
      </w:r>
      <w:r>
        <w:t>s</w:t>
      </w:r>
      <w:r w:rsidRPr="005C3A60">
        <w:t xml:space="preserve"> which </w:t>
      </w:r>
      <w:r>
        <w:t xml:space="preserve">are </w:t>
      </w:r>
      <w:r w:rsidRPr="005C3A60">
        <w:t>associated with each of the</w:t>
      </w:r>
      <w:r>
        <w:t xml:space="preserve"> </w:t>
      </w:r>
      <w:r w:rsidRPr="005C3A60">
        <w:t>PLMNs</w:t>
      </w:r>
      <w:r>
        <w:t xml:space="preserve"> in the registration area.</w:t>
      </w:r>
    </w:p>
    <w:p w14:paraId="5624404C" w14:textId="77777777" w:rsidR="00031D48" w:rsidRPr="007F2770" w:rsidRDefault="00031D48" w:rsidP="00031D48">
      <w:pPr>
        <w:pStyle w:val="NO"/>
      </w:pPr>
      <w:r w:rsidRPr="007F2770">
        <w:t>NOTE 3:</w:t>
      </w:r>
      <w:r w:rsidRPr="007F2770">
        <w:tab/>
        <w:t xml:space="preserve">When assigning the TAI list, the AMF can take into account the </w:t>
      </w:r>
      <w:proofErr w:type="spellStart"/>
      <w:r w:rsidRPr="007F2770">
        <w:t>eNodeB's</w:t>
      </w:r>
      <w:proofErr w:type="spellEnd"/>
      <w:r w:rsidRPr="007F2770">
        <w:t xml:space="preserve"> capability of support of </w:t>
      </w:r>
      <w:proofErr w:type="spellStart"/>
      <w:r w:rsidRPr="007F2770">
        <w:t>CIoT</w:t>
      </w:r>
      <w:proofErr w:type="spellEnd"/>
      <w:r w:rsidRPr="007F2770">
        <w:t xml:space="preserve"> 5GS optimization.</w:t>
      </w:r>
    </w:p>
    <w:p w14:paraId="47C377AE" w14:textId="77777777" w:rsidR="00031D48" w:rsidRPr="007F2770" w:rsidRDefault="00031D48" w:rsidP="00031D48">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Pr="007F2770">
        <w:t xml:space="preserve">emergency </w:t>
      </w:r>
      <w:r w:rsidRPr="007F2770">
        <w:rPr>
          <w:rFonts w:hint="eastAsia"/>
        </w:rPr>
        <w:t>PDU session established, the UE shall remove</w:t>
      </w:r>
      <w:r w:rsidRPr="007F2770">
        <w:t xml:space="preserve"> from the list any PLMN code that is already in the forbidden PLMN list as specified in subclause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subclause 5.3.13A,</w:t>
      </w:r>
      <w:r w:rsidRPr="007F2770">
        <w:rPr>
          <w:rFonts w:hint="eastAsia"/>
        </w:rPr>
        <w:t xml:space="preserve"> </w:t>
      </w:r>
      <w:r w:rsidRPr="007F2770">
        <w:t>when the emergency 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30D32069" w14:textId="77777777" w:rsidR="00031D48" w:rsidRDefault="00031D48" w:rsidP="00031D48">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w:t>
      </w:r>
      <w:r>
        <w:t>:</w:t>
      </w:r>
    </w:p>
    <w:p w14:paraId="2E8F1996" w14:textId="77777777" w:rsidR="00031D48" w:rsidRDefault="00031D48" w:rsidP="00031D48">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sidRPr="00B80A7E">
        <w:rPr>
          <w:noProof/>
        </w:rPr>
        <w:t xml:space="preserve">was </w:t>
      </w:r>
      <w:r>
        <w:rPr>
          <w:noProof/>
        </w:rPr>
        <w:t xml:space="preserve">not </w:t>
      </w:r>
      <w:r w:rsidRPr="00B80A7E">
        <w:rPr>
          <w:noProof/>
        </w:rPr>
        <w:t>selected</w:t>
      </w:r>
      <w:r>
        <w:rPr>
          <w:noProof/>
        </w:rPr>
        <w:t xml:space="preserve"> a</w:t>
      </w:r>
      <w:r w:rsidRPr="00B80A7E">
        <w:rPr>
          <w:noProof/>
        </w:rPr>
        <w:t xml:space="preserve">ccording </w:t>
      </w:r>
      <w:r w:rsidRPr="007719BB">
        <w:rPr>
          <w:noProof/>
        </w:rPr>
        <w:t>to</w:t>
      </w:r>
      <w:r>
        <w:rPr>
          <w:noProof/>
        </w:rPr>
        <w:t xml:space="preserve"> subclause</w:t>
      </w:r>
      <w:r w:rsidRPr="007F2770">
        <w:t> </w:t>
      </w:r>
      <w:r>
        <w:rPr>
          <w:noProof/>
        </w:rPr>
        <w:t xml:space="preserve">4.9.3.1.1 bullet a0) and </w:t>
      </w:r>
      <w:r w:rsidRPr="00416FEB">
        <w:t>subclause</w:t>
      </w:r>
      <w:r w:rsidRPr="007F2770">
        <w:t> </w:t>
      </w:r>
      <w:r>
        <w:t>4.9.3.2.1</w:t>
      </w:r>
      <w:r w:rsidRPr="000F6362">
        <w:t xml:space="preserve"> </w:t>
      </w:r>
      <w:r w:rsidRPr="00416FEB">
        <w:t>bullet a0)</w:t>
      </w:r>
      <w:r>
        <w:t xml:space="preserve"> </w:t>
      </w:r>
      <w:r>
        <w:rPr>
          <w:noProof/>
        </w:rPr>
        <w:t xml:space="preserve">of </w:t>
      </w:r>
      <w:r w:rsidRPr="007F2770">
        <w:t>3GPP TS 23.122 [5]</w:t>
      </w:r>
      <w:r>
        <w:t>; or</w:t>
      </w:r>
    </w:p>
    <w:p w14:paraId="42D5673C" w14:textId="77777777" w:rsidR="00031D48" w:rsidRDefault="00031D48" w:rsidP="00031D48">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w:t>
      </w:r>
      <w:r w:rsidRPr="001F6AC7">
        <w:t xml:space="preserv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rsidRPr="00B80A7E">
        <w:rPr>
          <w:noProof/>
        </w:rPr>
        <w:t>was selected</w:t>
      </w:r>
      <w:r>
        <w:rPr>
          <w:noProof/>
        </w:rPr>
        <w:t xml:space="preserve"> a</w:t>
      </w:r>
      <w:r w:rsidRPr="00B80A7E">
        <w:rPr>
          <w:noProof/>
        </w:rPr>
        <w:t xml:space="preserve">ccording </w:t>
      </w:r>
      <w:r w:rsidRPr="007719BB">
        <w:rPr>
          <w:noProof/>
        </w:rPr>
        <w:t>to</w:t>
      </w:r>
      <w:r>
        <w:rPr>
          <w:noProof/>
        </w:rPr>
        <w:t xml:space="preserve"> subclause</w:t>
      </w:r>
      <w:r w:rsidRPr="007F2770">
        <w:t> </w:t>
      </w:r>
      <w:r>
        <w:rPr>
          <w:noProof/>
        </w:rPr>
        <w:t xml:space="preserve">4.9.3.1.1 bullet a0) or </w:t>
      </w:r>
      <w:r w:rsidRPr="00416FEB">
        <w:t>subclause</w:t>
      </w:r>
      <w:r w:rsidRPr="007F2770">
        <w:t> </w:t>
      </w:r>
      <w:r>
        <w:t>4.9.3.2.1</w:t>
      </w:r>
      <w:r w:rsidRPr="000F6362">
        <w:t xml:space="preserve"> </w:t>
      </w:r>
      <w:r w:rsidRPr="00416FEB">
        <w:t>bullet a0)</w:t>
      </w:r>
      <w:r>
        <w:t xml:space="preserve"> </w:t>
      </w:r>
      <w:r>
        <w:rPr>
          <w:noProof/>
        </w:rPr>
        <w:t xml:space="preserve">of </w:t>
      </w:r>
      <w:r w:rsidRPr="007F2770">
        <w:t>3GPP TS 23.122 [5].</w:t>
      </w:r>
      <w:r w:rsidRPr="007F2770">
        <w:rPr>
          <w:rFonts w:hint="eastAsia"/>
        </w:rPr>
        <w:t xml:space="preserve"> </w:t>
      </w:r>
    </w:p>
    <w:p w14:paraId="0FE6372D" w14:textId="77777777" w:rsidR="00031D48" w:rsidRDefault="00031D48" w:rsidP="00031D48">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w:t>
      </w:r>
      <w:r w:rsidRPr="007F2770">
        <w:lastRenderedPageBreak/>
        <w:t>REGISTRATION ACCEPT message. If the REGISTRATION ACCEPT message does not contain a list, then the UE shall delete the stored list. The AMF of an SNPN shall not include a list of equivalent PLMNs.</w:t>
      </w:r>
    </w:p>
    <w:p w14:paraId="0DDF6CAD" w14:textId="77777777" w:rsidR="00031D48" w:rsidRPr="007F2770" w:rsidRDefault="00031D48" w:rsidP="00031D48">
      <w:pPr>
        <w:pStyle w:val="NO"/>
      </w:pPr>
      <w:r>
        <w:t>NOTE 3AA:</w:t>
      </w:r>
      <w:r>
        <w:tab/>
        <w:t xml:space="preserve">If N1 mode was disabled for </w:t>
      </w:r>
      <w:r>
        <w:rPr>
          <w:color w:val="000000"/>
        </w:rPr>
        <w:t>an SNPN due to reception of 5GMM cause #27 or #62, the UE implementation ensures that it does not register to this SNPN due to being part of the list of "equivalent SNPNs" received while registered in another SNPN.</w:t>
      </w:r>
    </w:p>
    <w:p w14:paraId="4F58EC95" w14:textId="77777777" w:rsidR="00031D48" w:rsidRPr="007F2770" w:rsidRDefault="00031D48" w:rsidP="00031D48">
      <w:pPr>
        <w:rPr>
          <w:lang w:eastAsia="zh-CN"/>
        </w:rPr>
      </w:pPr>
      <w:r w:rsidRPr="007F2770">
        <w:t>I</w:t>
      </w:r>
      <w:r w:rsidRPr="007F2770">
        <w:rPr>
          <w:rFonts w:hint="eastAsia"/>
        </w:rPr>
        <w:t xml:space="preserve">f the </w:t>
      </w:r>
      <w:r w:rsidRPr="007F2770">
        <w:t>UE is not registered for emergency services, and if the PLMN identity of the registered PLMN is a member of the forbidden PLMN list as specified in subclause 5.3.13A, any such PLMN identity shall be deleted from the corresponding list(s).</w:t>
      </w:r>
    </w:p>
    <w:p w14:paraId="2178F1C3" w14:textId="77777777" w:rsidR="00031D48" w:rsidRPr="007F2770" w:rsidRDefault="00031D48" w:rsidP="00031D48">
      <w:r w:rsidRPr="007F2770">
        <w:t>The AMF may include new service area restrictions in the Service area list IE in the REGISTRATION ACCEPT message. The UE, upon receiving a REGISTRATION ACCEPT message with new service area restrictions shall act as described in subclause 5.3.5.</w:t>
      </w:r>
    </w:p>
    <w:p w14:paraId="37DF9351" w14:textId="77777777" w:rsidR="00031D48" w:rsidRPr="007F2770" w:rsidRDefault="00031D48" w:rsidP="00031D48">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17235D39" w14:textId="77777777" w:rsidR="00031D48" w:rsidRPr="007F2770" w:rsidRDefault="00031D48" w:rsidP="00031D48">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42BC2288" w14:textId="77777777" w:rsidR="00031D48" w:rsidRPr="007F2770" w:rsidRDefault="00031D48" w:rsidP="00031D48">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4685988B" w14:textId="77777777" w:rsidR="00031D48" w:rsidRPr="007F2770" w:rsidRDefault="00031D48" w:rsidP="00031D48">
      <w:r w:rsidRPr="007F2770">
        <w:t>If the UE does not include MICO indication IE in the REGISTRATION REQUEST message, then the AMF shall disable MICO mode if it was already enabled.</w:t>
      </w:r>
    </w:p>
    <w:p w14:paraId="0E39DDDF" w14:textId="77777777" w:rsidR="00031D48" w:rsidRPr="007F2770" w:rsidRDefault="00031D48" w:rsidP="00031D48">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5D017187" w14:textId="77777777" w:rsidR="00031D48" w:rsidRPr="007F2770" w:rsidRDefault="00031D48" w:rsidP="00031D48">
      <w:pPr>
        <w:pStyle w:val="NO"/>
      </w:pPr>
      <w:r w:rsidRPr="007F2770">
        <w:t>NOTE 3A: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1B6D26C1" w14:textId="77777777" w:rsidR="00031D48" w:rsidRPr="007F2770" w:rsidRDefault="00031D48" w:rsidP="00031D48">
      <w:r w:rsidRPr="007F2770">
        <w:t>The AMF may include the T3512 value IE in the REGISTRATION ACCEPT message only if the REGISTRATION REQUEST message was sent over the 3GPP access.</w:t>
      </w:r>
    </w:p>
    <w:p w14:paraId="4574845E" w14:textId="77777777" w:rsidR="00031D48" w:rsidRPr="007F2770" w:rsidRDefault="00031D48" w:rsidP="00031D48">
      <w:r w:rsidRPr="007F2770">
        <w:t>The AMF may include the non-3GPP de-registration timer value IE in the REGISTRATION ACCEPT message only if the REGISTRATION REQUEST message was sent for the non-3GPP access.</w:t>
      </w:r>
    </w:p>
    <w:p w14:paraId="2206E437" w14:textId="77777777" w:rsidR="00031D48" w:rsidRPr="007F2770" w:rsidRDefault="00031D48" w:rsidP="00031D48">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7D6DD231" w14:textId="77777777" w:rsidR="00031D48" w:rsidRPr="007F2770" w:rsidRDefault="00031D48" w:rsidP="00031D48">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 xml:space="preserve">the </w:t>
      </w:r>
      <w:r w:rsidRPr="007F2770">
        <w:rPr>
          <w:noProof/>
        </w:rPr>
        <w:t xml:space="preserve">UE NAS layer informs the </w:t>
      </w:r>
      <w:r w:rsidRPr="007F2770">
        <w:rPr>
          <w:noProof/>
        </w:rPr>
        <w:lastRenderedPageBreak/>
        <w:t>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79259530" w14:textId="77777777" w:rsidR="00031D48" w:rsidRPr="007F2770" w:rsidRDefault="00031D48" w:rsidP="00031D48">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1D94827" w14:textId="77777777" w:rsidR="00031D48" w:rsidRPr="007F2770" w:rsidRDefault="00031D48" w:rsidP="00031D48">
      <w:r w:rsidRPr="007F2770">
        <w:t>If the UE indicates support of the paging restriction in the REGISTRATION REQUEST message, and the AMF sets:</w:t>
      </w:r>
    </w:p>
    <w:p w14:paraId="77B1C16D" w14:textId="77777777" w:rsidR="00031D48" w:rsidRPr="007F2770" w:rsidRDefault="00031D48" w:rsidP="00031D48">
      <w:pPr>
        <w:pStyle w:val="B1"/>
      </w:pPr>
      <w:r w:rsidRPr="007F2770">
        <w:t>-</w:t>
      </w:r>
      <w:r w:rsidRPr="007F2770">
        <w:tab/>
        <w:t>the reject paging request bit to "reject paging request supported";</w:t>
      </w:r>
    </w:p>
    <w:p w14:paraId="79567AD0" w14:textId="77777777" w:rsidR="00031D48" w:rsidRPr="007F2770" w:rsidRDefault="00031D48" w:rsidP="00031D48">
      <w:pPr>
        <w:pStyle w:val="B1"/>
      </w:pPr>
      <w:r w:rsidRPr="007F2770">
        <w:t>-</w:t>
      </w:r>
      <w:r w:rsidRPr="007F2770">
        <w:tab/>
        <w:t>the N1 NAS signalling connection release bit to "N1 NAS signalling connection release supported"; or</w:t>
      </w:r>
    </w:p>
    <w:p w14:paraId="05B28676" w14:textId="77777777" w:rsidR="00031D48" w:rsidRPr="007F2770" w:rsidRDefault="00031D48" w:rsidP="00031D48">
      <w:pPr>
        <w:pStyle w:val="B1"/>
      </w:pPr>
      <w:r w:rsidRPr="007F2770">
        <w:t>-</w:t>
      </w:r>
      <w:r w:rsidRPr="007F2770">
        <w:tab/>
        <w:t>both of them;</w:t>
      </w:r>
    </w:p>
    <w:p w14:paraId="2CDD0AF3" w14:textId="77777777" w:rsidR="00031D48" w:rsidRPr="007F2770" w:rsidRDefault="00031D48" w:rsidP="00031D48">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6F9DAF4" w14:textId="77777777" w:rsidR="00031D48" w:rsidRPr="007F2770" w:rsidRDefault="00031D48" w:rsidP="00031D48">
      <w:r w:rsidRPr="007F2770">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2A5191D7" w14:textId="77777777" w:rsidR="00031D48" w:rsidRPr="007F2770" w:rsidRDefault="00031D48" w:rsidP="00031D48">
      <w:r w:rsidRPr="007F2770">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1654BEB9" w14:textId="77777777" w:rsidR="00031D48" w:rsidRPr="007F2770" w:rsidRDefault="00031D48" w:rsidP="00031D48">
      <w:pPr>
        <w:pStyle w:val="B1"/>
      </w:pPr>
      <w:r w:rsidRPr="007F2770">
        <w:t>-</w:t>
      </w:r>
      <w:r w:rsidRPr="007F2770">
        <w:tab/>
        <w:t xml:space="preserve">if accepts the paging restriction, shall include the </w:t>
      </w:r>
      <w:r w:rsidRPr="007F2770">
        <w:rPr>
          <w:lang w:val="en-US"/>
        </w:rPr>
        <w:t xml:space="preserve">5GS additional request result </w:t>
      </w:r>
      <w:r w:rsidRPr="007F2770">
        <w:t xml:space="preserve">IE in the REGISTRATION ACCEPT message and set the Paging restriction decision to "paging restriction is accepted". The AMF shall store the paging restriction of the UE and enforce these restrictions in the paging procedure as described in </w:t>
      </w:r>
      <w:r>
        <w:t>sub</w:t>
      </w:r>
      <w:r w:rsidRPr="007F2770">
        <w:t>clause 5.6.2; or</w:t>
      </w:r>
    </w:p>
    <w:p w14:paraId="4C257BF9" w14:textId="77777777" w:rsidR="00031D48" w:rsidRPr="007F2770" w:rsidRDefault="00031D48" w:rsidP="00031D48">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5511E535" w14:textId="77777777" w:rsidR="00031D48" w:rsidRPr="007F2770" w:rsidRDefault="00031D48" w:rsidP="00031D48">
      <w:r w:rsidRPr="007F2770">
        <w:t xml:space="preserve">If the UE requests "control plane </w:t>
      </w:r>
      <w:proofErr w:type="spellStart"/>
      <w:r w:rsidRPr="007F2770">
        <w:t>CIoT</w:t>
      </w:r>
      <w:proofErr w:type="spellEnd"/>
      <w:r w:rsidRPr="007F2770">
        <w:t xml:space="preserve"> 5GS optimization" in the 5GS update type IE, indicates support of control plane </w:t>
      </w:r>
      <w:proofErr w:type="spellStart"/>
      <w:r w:rsidRPr="007F2770">
        <w:t>CIoT</w:t>
      </w:r>
      <w:proofErr w:type="spellEnd"/>
      <w:r w:rsidRPr="007F2770">
        <w:t xml:space="preserve"> 5GS optimization in the 5GMM capability IE and the AMF decides to accept </w:t>
      </w:r>
      <w:r w:rsidRPr="007F2770">
        <w:rPr>
          <w:rFonts w:hint="eastAsia"/>
          <w:lang w:eastAsia="ja-JP"/>
        </w:rPr>
        <w:t xml:space="preserve">the requested </w:t>
      </w:r>
      <w:proofErr w:type="spellStart"/>
      <w:r w:rsidRPr="007F2770">
        <w:t>CIoT</w:t>
      </w:r>
      <w:proofErr w:type="spellEnd"/>
      <w:r w:rsidRPr="007F2770">
        <w:t xml:space="preserve"> 5GS optimization</w:t>
      </w:r>
      <w:r w:rsidRPr="007F2770">
        <w:rPr>
          <w:rFonts w:hint="eastAsia"/>
          <w:lang w:eastAsia="ja-JP"/>
        </w:rPr>
        <w:t xml:space="preserve"> and</w:t>
      </w:r>
      <w:r w:rsidRPr="007F2770">
        <w:t xml:space="preserve"> the registration request, the AMF shall indicate "control plane </w:t>
      </w:r>
      <w:proofErr w:type="spellStart"/>
      <w:r w:rsidRPr="007F2770">
        <w:t>CIoT</w:t>
      </w:r>
      <w:proofErr w:type="spellEnd"/>
      <w:r w:rsidRPr="007F2770">
        <w:t xml:space="preserve"> 5GS optimization supported" in the 5GS network feature support IE of the REGISTRATION ACCEPT message.</w:t>
      </w:r>
    </w:p>
    <w:p w14:paraId="2A9315B8" w14:textId="77777777" w:rsidR="00031D48" w:rsidRPr="007F2770" w:rsidRDefault="00031D48" w:rsidP="00031D48">
      <w:pPr>
        <w:rPr>
          <w:lang w:eastAsia="ja-JP"/>
        </w:rPr>
      </w:pPr>
      <w:r w:rsidRPr="007F2770">
        <w:t xml:space="preserve">If the UE has indicated support for the control plane </w:t>
      </w:r>
      <w:proofErr w:type="spellStart"/>
      <w:r w:rsidRPr="007F2770">
        <w:t>CIoT</w:t>
      </w:r>
      <w:proofErr w:type="spellEnd"/>
      <w:r w:rsidRPr="007F2770">
        <w:t xml:space="preserve">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67B50A29" w14:textId="77777777" w:rsidR="00031D48" w:rsidRPr="007F2770" w:rsidRDefault="00031D48" w:rsidP="00031D48">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2753AA54" w14:textId="77777777" w:rsidR="00031D48" w:rsidRPr="007F2770" w:rsidRDefault="00031D48" w:rsidP="00031D48">
      <w:r w:rsidRPr="007F2770">
        <w:t>If:</w:t>
      </w:r>
    </w:p>
    <w:p w14:paraId="4FBA0D6A" w14:textId="77777777" w:rsidR="00031D48" w:rsidRPr="007F2770" w:rsidRDefault="00031D48" w:rsidP="00031D48">
      <w:pPr>
        <w:pStyle w:val="B1"/>
      </w:pPr>
      <w:r w:rsidRPr="007F2770">
        <w:t>-</w:t>
      </w:r>
      <w:r w:rsidRPr="007F2770">
        <w:tab/>
      </w:r>
      <w:r w:rsidRPr="007F2770">
        <w:rPr>
          <w:lang w:val="en-US"/>
        </w:rPr>
        <w:t>the UE in NB-N1 mode</w:t>
      </w:r>
      <w:r w:rsidRPr="007F2770">
        <w:t xml:space="preserve"> is using control plane </w:t>
      </w:r>
      <w:proofErr w:type="spellStart"/>
      <w:r w:rsidRPr="007F2770">
        <w:t>CIoT</w:t>
      </w:r>
      <w:proofErr w:type="spellEnd"/>
      <w:r w:rsidRPr="007F2770">
        <w:t xml:space="preserve"> 5GS optimization; and</w:t>
      </w:r>
    </w:p>
    <w:p w14:paraId="2FA17E7D" w14:textId="77777777" w:rsidR="00031D48" w:rsidRPr="007F2770" w:rsidRDefault="00031D48" w:rsidP="00031D48">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 xml:space="preserve">control plane </w:t>
      </w:r>
      <w:proofErr w:type="spellStart"/>
      <w:r w:rsidRPr="007F2770">
        <w:t>CIoT</w:t>
      </w:r>
      <w:proofErr w:type="spellEnd"/>
      <w:r w:rsidRPr="007F2770">
        <w:t xml:space="preserve"> 5GS optimizations;</w:t>
      </w:r>
    </w:p>
    <w:p w14:paraId="617E5939" w14:textId="77777777" w:rsidR="00031D48" w:rsidRPr="007F2770" w:rsidRDefault="00031D48" w:rsidP="00031D48">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4731DB6A" w14:textId="77777777" w:rsidR="00031D48" w:rsidRPr="007F2770" w:rsidRDefault="00031D48" w:rsidP="00031D48">
      <w:pPr>
        <w:rPr>
          <w:lang w:eastAsia="ko-KR"/>
        </w:rPr>
      </w:pPr>
      <w:r w:rsidRPr="007F2770">
        <w:t xml:space="preserve">For inter-system change from S1 mode to N1 mode in 5GMM-IDLE mode, </w:t>
      </w:r>
      <w:r w:rsidRPr="007F2770">
        <w:rPr>
          <w:lang w:eastAsia="ko-KR"/>
        </w:rPr>
        <w:t xml:space="preserve">if the UE has included a </w:t>
      </w:r>
      <w:proofErr w:type="spellStart"/>
      <w:r w:rsidRPr="007F2770">
        <w:t>ng</w:t>
      </w:r>
      <w:r w:rsidRPr="007F2770">
        <w:rPr>
          <w:lang w:eastAsia="ko-KR"/>
        </w:rPr>
        <w:t>KSI</w:t>
      </w:r>
      <w:proofErr w:type="spellEnd"/>
      <w:r w:rsidRPr="007F2770">
        <w:rPr>
          <w:lang w:eastAsia="ko-KR"/>
        </w:rPr>
        <w:t xml:space="preserve">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5EBB4713" w14:textId="77777777" w:rsidR="00031D48" w:rsidRPr="007F2770" w:rsidRDefault="00031D48" w:rsidP="00031D48">
      <w:pPr>
        <w:pStyle w:val="B1"/>
      </w:pPr>
      <w:r w:rsidRPr="007F2770">
        <w:lastRenderedPageBreak/>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context;</w:t>
      </w:r>
    </w:p>
    <w:p w14:paraId="51A28E60" w14:textId="77777777" w:rsidR="00031D48" w:rsidRPr="007F2770" w:rsidRDefault="00031D48" w:rsidP="00031D48">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actions as specified in subclause </w:t>
      </w:r>
      <w:r w:rsidRPr="007F2770">
        <w:rPr>
          <w:lang w:val="en-US"/>
        </w:rPr>
        <w:t>4.4.4.3</w:t>
      </w:r>
      <w:r w:rsidRPr="007F2770">
        <w:t>; or</w:t>
      </w:r>
    </w:p>
    <w:p w14:paraId="643CD6FC" w14:textId="77777777" w:rsidR="00031D48" w:rsidRPr="007F2770" w:rsidRDefault="00031D48" w:rsidP="00031D48">
      <w:pPr>
        <w:pStyle w:val="B1"/>
      </w:pPr>
      <w:r w:rsidRPr="007F2770">
        <w:t>c)</w:t>
      </w:r>
      <w:r w:rsidRPr="007F2770">
        <w:tab/>
        <w:t>if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0D1060C9" w14:textId="77777777" w:rsidR="00031D48" w:rsidRPr="007F2770" w:rsidRDefault="00031D48" w:rsidP="00031D48">
      <w:pPr>
        <w:pStyle w:val="NO"/>
      </w:pPr>
      <w:r w:rsidRPr="007F2770">
        <w:t>NOTE 4:</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485DAD53" w14:textId="77777777" w:rsidR="00031D48" w:rsidRPr="007F2770" w:rsidRDefault="00031D48" w:rsidP="00031D48">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as derived when triggering the handover to N1 mode (see subclause</w:t>
      </w:r>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4CCF2CBB" w14:textId="77777777" w:rsidR="00031D48" w:rsidRPr="007F2770" w:rsidRDefault="00031D48" w:rsidP="00031D48">
      <w:pPr>
        <w:pStyle w:val="B1"/>
        <w:rPr>
          <w:lang w:eastAsia="zh-CN"/>
        </w:rPr>
      </w:pPr>
      <w:r w:rsidRPr="007F2770">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42F3EB22" w14:textId="77777777" w:rsidR="00031D48" w:rsidRPr="007F2770" w:rsidRDefault="00031D48" w:rsidP="00031D48">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22905218" w14:textId="77777777" w:rsidR="00031D48" w:rsidRPr="007F2770" w:rsidRDefault="00031D48" w:rsidP="00031D48">
      <w:pPr>
        <w:pStyle w:val="B2"/>
      </w:pPr>
      <w:r w:rsidRPr="007F2770">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15AA14EC" w14:textId="77777777" w:rsidR="00031D48" w:rsidRPr="007F2770" w:rsidRDefault="00031D48" w:rsidP="00031D48">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38F17009" w14:textId="77777777" w:rsidR="00031D48" w:rsidRPr="007F2770" w:rsidRDefault="00031D48" w:rsidP="00031D48">
      <w:pPr>
        <w:pStyle w:val="NO"/>
      </w:pPr>
      <w:r w:rsidRPr="007F2770">
        <w:t>NOTE 5:</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2163DBFE" w14:textId="77777777" w:rsidR="00031D48" w:rsidRPr="007F2770" w:rsidRDefault="00031D48" w:rsidP="00031D48">
      <w:r w:rsidRPr="007F2770">
        <w:t>If the UE has included the service-level device ID set to the CAA-level UAV ID in the Service-level-AA container IE of the REGISTRATION REQUEST message, and if:</w:t>
      </w:r>
    </w:p>
    <w:p w14:paraId="0EFB6722" w14:textId="77777777" w:rsidR="00031D48" w:rsidRPr="007F2770" w:rsidRDefault="00031D48" w:rsidP="00031D48">
      <w:pPr>
        <w:ind w:left="568" w:hanging="284"/>
      </w:pPr>
      <w:r w:rsidRPr="007F2770">
        <w:t>-</w:t>
      </w:r>
      <w:r w:rsidRPr="007F2770">
        <w:tab/>
        <w:t>the UE has a valid aerial UE subscription information; and</w:t>
      </w:r>
    </w:p>
    <w:p w14:paraId="5DB03E3E" w14:textId="77777777" w:rsidR="00031D48" w:rsidRPr="007F2770" w:rsidRDefault="00031D48" w:rsidP="00031D48">
      <w:pPr>
        <w:ind w:left="568" w:hanging="284"/>
      </w:pPr>
      <w:r w:rsidRPr="007F2770">
        <w:t>-</w:t>
      </w:r>
      <w:r w:rsidRPr="007F2770">
        <w:tab/>
        <w:t>the UUAA procedure is to be performed during the registration procedure according to operator policy; and</w:t>
      </w:r>
    </w:p>
    <w:p w14:paraId="4D50C7E2" w14:textId="77777777" w:rsidR="00031D48" w:rsidRPr="007F2770" w:rsidRDefault="00031D48" w:rsidP="00031D48">
      <w:pPr>
        <w:ind w:left="568" w:hanging="284"/>
      </w:pPr>
      <w:r w:rsidRPr="007F2770">
        <w:t>-</w:t>
      </w:r>
      <w:r w:rsidRPr="007F2770">
        <w:tab/>
        <w:t>there is no valid successful UUAA result for the UE in the UE 5GMM context,</w:t>
      </w:r>
    </w:p>
    <w:p w14:paraId="2F111081" w14:textId="77777777" w:rsidR="00031D48" w:rsidRPr="007F2770" w:rsidRDefault="00031D48" w:rsidP="00031D48">
      <w:r w:rsidRPr="007F2770">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3CB2F1D1" w14:textId="77777777" w:rsidR="00031D48" w:rsidRPr="007F2770" w:rsidRDefault="00031D48" w:rsidP="00031D48">
      <w:r w:rsidRPr="007F2770">
        <w:t>If the UE has included the service-level device ID set to the CAA-level UAV ID in the Service-level-AA container IE of the REGISTRATION REQUEST message, and if:</w:t>
      </w:r>
    </w:p>
    <w:p w14:paraId="37F3A74F" w14:textId="77777777" w:rsidR="00031D48" w:rsidRPr="007F2770" w:rsidRDefault="00031D48" w:rsidP="00031D48">
      <w:pPr>
        <w:ind w:left="568" w:hanging="284"/>
      </w:pPr>
      <w:r w:rsidRPr="007F2770">
        <w:t>-</w:t>
      </w:r>
      <w:r w:rsidRPr="007F2770">
        <w:tab/>
        <w:t xml:space="preserve">the UE has a valid aerial UE subscription information; </w:t>
      </w:r>
    </w:p>
    <w:p w14:paraId="19664703" w14:textId="77777777" w:rsidR="00031D48" w:rsidRPr="007F2770" w:rsidRDefault="00031D48" w:rsidP="00031D48">
      <w:pPr>
        <w:ind w:left="568" w:hanging="284"/>
      </w:pPr>
      <w:r w:rsidRPr="007F2770">
        <w:t>-</w:t>
      </w:r>
      <w:r w:rsidRPr="007F2770">
        <w:tab/>
        <w:t>the UUAA procedure is to be performed during the registration procedure according to operator policy; and</w:t>
      </w:r>
    </w:p>
    <w:p w14:paraId="03BEF23E" w14:textId="77777777" w:rsidR="00031D48" w:rsidRPr="007F2770" w:rsidRDefault="00031D48" w:rsidP="00031D48">
      <w:pPr>
        <w:ind w:left="568" w:hanging="284"/>
      </w:pPr>
      <w:r w:rsidRPr="007F2770">
        <w:t>-</w:t>
      </w:r>
      <w:r w:rsidRPr="007F2770">
        <w:tab/>
        <w:t>there is a valid successful UUAA result for the UE in the UE 5GMM context,</w:t>
      </w:r>
    </w:p>
    <w:p w14:paraId="4F5FF82F" w14:textId="77777777" w:rsidR="00031D48" w:rsidRPr="007F2770" w:rsidRDefault="00031D48" w:rsidP="00031D48">
      <w:pPr>
        <w:rPr>
          <w:lang w:val="en-US"/>
        </w:rPr>
      </w:pPr>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2FC0FDBD" w14:textId="77777777" w:rsidR="00031D48" w:rsidRPr="007F2770" w:rsidRDefault="00031D48" w:rsidP="00031D48">
      <w:r w:rsidRPr="007F2770">
        <w:lastRenderedPageBreak/>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19D30D42" w14:textId="77777777" w:rsidR="00031D48" w:rsidRPr="007F2770" w:rsidRDefault="00031D48" w:rsidP="00031D48">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50B06F66" w14:textId="77777777" w:rsidR="00031D48" w:rsidRPr="007F2770" w:rsidRDefault="00031D48" w:rsidP="00031D48">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1BAE6E67" w14:textId="77777777" w:rsidR="00031D48" w:rsidRPr="007F2770" w:rsidRDefault="00031D48" w:rsidP="00031D48">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0DCE30CD" w14:textId="77777777" w:rsidR="00031D48" w:rsidRPr="007F2770" w:rsidRDefault="00031D48" w:rsidP="00031D48">
      <w:pPr>
        <w:pStyle w:val="NO"/>
      </w:pPr>
      <w:r w:rsidRPr="007F2770">
        <w:t>NOTE 6:</w:t>
      </w:r>
      <w:r w:rsidRPr="007F2770">
        <w:tab/>
        <w:t>The AMF can determine the content of the "list of PLMN(s) to be used in disaster condition", the value of the disaster roaming wait range and the value of the disaster return wait range based on the network local configuration.</w:t>
      </w:r>
    </w:p>
    <w:p w14:paraId="3A32D19C" w14:textId="77777777" w:rsidR="00031D48" w:rsidRPr="007F2770" w:rsidRDefault="00031D48" w:rsidP="00031D48">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4AA01CCC" w14:textId="77777777" w:rsidR="00031D48" w:rsidRPr="007F2770" w:rsidRDefault="00031D48" w:rsidP="00031D48">
      <w:pPr>
        <w:pStyle w:val="B1"/>
      </w:pPr>
      <w:r w:rsidRPr="007F2770">
        <w:t>a) the Forbidden TAI(s) for the list of "5GS forbidden tracking areas for roaming" IE; or</w:t>
      </w:r>
    </w:p>
    <w:p w14:paraId="7B7D90C1" w14:textId="77777777" w:rsidR="00031D48" w:rsidRPr="007F2770" w:rsidRDefault="00031D48" w:rsidP="00031D48">
      <w:pPr>
        <w:pStyle w:val="B1"/>
      </w:pPr>
      <w:r w:rsidRPr="007F2770">
        <w:t>b) the Forbidden TAI(s) for the list of "5GS forbidden tracking areas for regional provision of service" IE; or</w:t>
      </w:r>
    </w:p>
    <w:p w14:paraId="1B27235E" w14:textId="77777777" w:rsidR="00031D48" w:rsidRPr="007F2770" w:rsidRDefault="00031D48" w:rsidP="00031D48">
      <w:pPr>
        <w:pStyle w:val="B1"/>
      </w:pPr>
      <w:r w:rsidRPr="007F2770">
        <w:t>c)</w:t>
      </w:r>
      <w:r w:rsidRPr="007F2770">
        <w:tab/>
        <w:t>both;</w:t>
      </w:r>
    </w:p>
    <w:p w14:paraId="47848C50" w14:textId="77777777" w:rsidR="00031D48" w:rsidRPr="007F2770" w:rsidRDefault="00031D48" w:rsidP="00031D48">
      <w:r w:rsidRPr="007F2770">
        <w:t>in the REGISTRATION ACCEPT message.</w:t>
      </w:r>
    </w:p>
    <w:p w14:paraId="4307B79F" w14:textId="77777777" w:rsidR="00031D48" w:rsidRPr="007F2770" w:rsidRDefault="00031D48" w:rsidP="00031D48">
      <w:pPr>
        <w:pStyle w:val="NO"/>
      </w:pPr>
      <w:r w:rsidRPr="007F2770">
        <w:t>NOTE 7</w:t>
      </w:r>
      <w:r>
        <w:t>A</w:t>
      </w:r>
      <w:r w:rsidRPr="007F2770">
        <w:t>:</w:t>
      </w:r>
      <w:r w:rsidRPr="007F2770">
        <w:tab/>
        <w:t>Void.</w:t>
      </w:r>
    </w:p>
    <w:p w14:paraId="1A1C3172" w14:textId="77777777" w:rsidR="00031D48" w:rsidRDefault="00031D48" w:rsidP="00031D48">
      <w:r w:rsidRPr="007F2770">
        <w:t>If the UE has set the Reconnection to the network due to RAN timing synchronization status change (</w:t>
      </w:r>
      <w:proofErr w:type="spellStart"/>
      <w:r w:rsidRPr="007F2770">
        <w:t>RANtiming</w:t>
      </w:r>
      <w:proofErr w:type="spellEnd"/>
      <w:r w:rsidRPr="007F2770">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REGISTRATION ACCEPT message.</w:t>
      </w:r>
    </w:p>
    <w:p w14:paraId="46A19E5B" w14:textId="77777777" w:rsidR="00031D48" w:rsidRDefault="00031D48" w:rsidP="00031D48">
      <w:r w:rsidRPr="00D76F96">
        <w:t>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an UE and the UE is authorized to operate as an MBSR based on the subscription information </w:t>
      </w:r>
      <w:r w:rsidRPr="00B642E0">
        <w:t>and local policy</w:t>
      </w:r>
      <w:r w:rsidRPr="00D76F96">
        <w:t xml:space="preserve"> (see 3GPP TS 23.501 [8]), the AMF shall include the Feature authorization indication IE in the REGISTRATION ACCEPT message and shall set the MBSRAI field to "</w:t>
      </w:r>
      <w:r w:rsidRPr="00D76F96">
        <w:rPr>
          <w:lang w:eastAsia="ko-KR"/>
        </w:rPr>
        <w:t>authorized to operate as MBSR</w:t>
      </w:r>
      <w:r w:rsidRPr="00D76F96">
        <w:t>". 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 UE and the UE is not authorized operate as an MBSR </w:t>
      </w:r>
      <w:r w:rsidRPr="00654042">
        <w:t xml:space="preserve">based on the subscription information </w:t>
      </w:r>
      <w:r w:rsidRPr="00B642E0">
        <w:t>and local policy</w:t>
      </w:r>
      <w:r w:rsidRPr="00D76F96">
        <w:t xml:space="preserve"> but can operate as a UE, the AMF shall include the Feature authorization indication IE in the REGISTRATION ACCEPT message and shall set the MBSRAI field to "not authorized to operate as MBSR but </w:t>
      </w:r>
      <w:r>
        <w:t xml:space="preserve">allowed to </w:t>
      </w:r>
      <w:r w:rsidRPr="00D76F96">
        <w:t xml:space="preserve">operate as </w:t>
      </w:r>
      <w:r>
        <w:t xml:space="preserve">a </w:t>
      </w:r>
      <w:r w:rsidRPr="00D76F96">
        <w:t>UE".</w:t>
      </w:r>
    </w:p>
    <w:p w14:paraId="4144EEE3" w14:textId="77777777" w:rsidR="00031D48" w:rsidRPr="007F2770" w:rsidRDefault="00031D48" w:rsidP="00031D48">
      <w:bookmarkStart w:id="11" w:name="_Hlk142563422"/>
      <w:r>
        <w:t>If</w:t>
      </w:r>
      <w:r w:rsidRPr="00EC66BC">
        <w:t xml:space="preserve"> </w:t>
      </w:r>
      <w:r>
        <w:t xml:space="preserve">the UE </w:t>
      </w:r>
      <w:r w:rsidRPr="007F2770">
        <w:t>support</w:t>
      </w:r>
      <w:r>
        <w:t>s</w:t>
      </w:r>
      <w:r w:rsidRPr="007F2770">
        <w:t xml:space="preserve"> </w:t>
      </w:r>
      <w:r w:rsidRPr="007F2770">
        <w:rPr>
          <w:rFonts w:eastAsia="DengXian"/>
          <w:lang w:eastAsia="zh-CN"/>
        </w:rPr>
        <w:t xml:space="preserve">user plane positioning </w:t>
      </w:r>
      <w:r>
        <w:rPr>
          <w:rFonts w:eastAsia="DengXian"/>
          <w:lang w:eastAsia="zh-CN"/>
        </w:rPr>
        <w:t xml:space="preserve">using LCS-UPP, SUPL or both, </w:t>
      </w:r>
      <w:r w:rsidRPr="007F2770">
        <w:t xml:space="preserve">the AMF shall </w:t>
      </w:r>
      <w:r>
        <w:t xml:space="preserve">set the LCS-UPP bit and the SUPL bit </w:t>
      </w:r>
      <w:r w:rsidRPr="007F2770">
        <w:t>in the 5GS network feature support IE of the REGISTRATION ACCEPT message</w:t>
      </w:r>
      <w:r>
        <w:t xml:space="preserve"> as specified in 3GPP TS 24.572 [64].</w:t>
      </w:r>
      <w:bookmarkEnd w:id="11"/>
    </w:p>
    <w:p w14:paraId="0C8D4E8A" w14:textId="77777777" w:rsidR="00031D48" w:rsidRPr="007F2770" w:rsidRDefault="00031D48" w:rsidP="00031D48">
      <w:r w:rsidRPr="007F2770">
        <w:t>Upon receipt of the REGISTRATION ACCEPT message, the UE shall reset the registration attempt counter and service request attempt counter, enter state 5GMM-REGISTERED and set the 5GS update status to 5U1 UPDATED.</w:t>
      </w:r>
    </w:p>
    <w:p w14:paraId="240AAFF8" w14:textId="77777777" w:rsidR="00031D48" w:rsidRPr="007F2770" w:rsidRDefault="00031D48" w:rsidP="00031D48">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490D7A89" w14:textId="77777777" w:rsidR="00031D48" w:rsidRPr="007F2770" w:rsidRDefault="00031D48" w:rsidP="00031D48">
      <w:r w:rsidRPr="007F2770">
        <w:t xml:space="preserve">If the UE receives the REGISTRATION ACCEPT message from an SNPN, then the UE shall reset the SNPN-specific attempt counter for the current SNPN for the specific access type for which the message was received. If the message </w:t>
      </w:r>
      <w:r w:rsidRPr="007F2770">
        <w:lastRenderedPageBreak/>
        <w:t>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2522B183" w14:textId="77777777" w:rsidR="00031D48" w:rsidRPr="007F2770" w:rsidRDefault="00031D48" w:rsidP="00031D48">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3F00BCF7" w14:textId="77777777" w:rsidR="00031D48" w:rsidRPr="007F2770" w:rsidRDefault="00031D48" w:rsidP="00031D48">
      <w:r w:rsidRPr="007F2770">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1A5E296C" w14:textId="77777777" w:rsidR="00031D48" w:rsidRPr="007F2770" w:rsidRDefault="00031D48" w:rsidP="00031D48">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2967D7F9" w14:textId="77777777" w:rsidR="00031D48" w:rsidRPr="007F2770" w:rsidRDefault="00031D48" w:rsidP="00031D48">
      <w:r w:rsidRPr="007F2770">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7F2770">
        <w:rPr>
          <w:rFonts w:eastAsia="맑은 고딕"/>
        </w:rPr>
        <w:t>REGISTRATION</w:t>
      </w:r>
      <w:r w:rsidRPr="007F2770">
        <w:t xml:space="preserve"> ACCEPT message is sent over the non-3GPP access, and the UE is in 5GMM-REGISTERED in both 3GPP access and non-3GPP access in the same PLMN.</w:t>
      </w:r>
    </w:p>
    <w:p w14:paraId="0FD526BB" w14:textId="77777777" w:rsidR="00031D48" w:rsidRDefault="00031D48" w:rsidP="00031D48">
      <w:r w:rsidRPr="007F2770">
        <w:t>I</w:t>
      </w:r>
      <w:r w:rsidRPr="007F2770">
        <w:rPr>
          <w:rFonts w:hint="eastAsia"/>
        </w:rPr>
        <w:t xml:space="preserve">f </w:t>
      </w:r>
      <w:r w:rsidRPr="007F2770">
        <w:t>the REGISTRATION ACCEPT message contains</w:t>
      </w:r>
    </w:p>
    <w:p w14:paraId="7F3B7B0B" w14:textId="77777777" w:rsidR="00031D48" w:rsidRDefault="00031D48" w:rsidP="00031D48">
      <w:pPr>
        <w:pStyle w:val="B1"/>
      </w:pPr>
      <w:r>
        <w:t>a)</w:t>
      </w:r>
      <w:r>
        <w:tab/>
      </w:r>
      <w:r w:rsidRPr="007F2770">
        <w:t>the Network slicing indication IE with the Network slicing subscription change indication set to "Network slicing subscription changed"</w:t>
      </w:r>
      <w:r>
        <w:t>;</w:t>
      </w:r>
    </w:p>
    <w:p w14:paraId="27EC4E28" w14:textId="77777777" w:rsidR="00031D48" w:rsidRDefault="00031D48" w:rsidP="00031D48">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2F7F236F" w14:textId="77777777" w:rsidR="00031D48" w:rsidRDefault="00031D48" w:rsidP="00031D48">
      <w:pPr>
        <w:pStyle w:val="B1"/>
      </w:pPr>
      <w:r>
        <w:t>c)</w:t>
      </w:r>
      <w:r>
        <w:tab/>
      </w:r>
      <w:r w:rsidRPr="007F2770">
        <w:t>an NSSRG information IE with a new NSSRG information</w:t>
      </w:r>
      <w:r>
        <w:t>;</w:t>
      </w:r>
    </w:p>
    <w:p w14:paraId="3B7F1711" w14:textId="77777777" w:rsidR="00031D48" w:rsidRDefault="00031D48" w:rsidP="00031D48">
      <w:pPr>
        <w:pStyle w:val="B1"/>
      </w:pPr>
      <w:r>
        <w:t>d)</w:t>
      </w:r>
      <w:r>
        <w:tab/>
      </w:r>
      <w:r w:rsidRPr="00E86E16">
        <w:t>an Alternative NSSAI IE w</w:t>
      </w:r>
      <w:r>
        <w:t>ith a new alternative NSSAI;</w:t>
      </w:r>
    </w:p>
    <w:p w14:paraId="15A4B46E" w14:textId="77777777" w:rsidR="00031D48" w:rsidRDefault="00031D48" w:rsidP="00031D48">
      <w:pPr>
        <w:pStyle w:val="B1"/>
      </w:pPr>
      <w:r>
        <w:t>e)</w:t>
      </w:r>
      <w:r>
        <w:tab/>
        <w:t>an S-NSSAI location validity information</w:t>
      </w:r>
      <w:r w:rsidRPr="00955515">
        <w:t xml:space="preserve"> in the Registration accept type 6 IE container IE</w:t>
      </w:r>
      <w:r>
        <w:t xml:space="preserve"> with a new S-NSSAI location validity information; or</w:t>
      </w:r>
    </w:p>
    <w:p w14:paraId="6AAA9DD9" w14:textId="77777777" w:rsidR="00031D48" w:rsidRDefault="00031D48" w:rsidP="00031D48">
      <w:pPr>
        <w:pStyle w:val="B1"/>
      </w:pPr>
      <w:r>
        <w:t>f)</w:t>
      </w:r>
      <w:r>
        <w:tab/>
        <w:t>an S-NSSAI time validity information IE with a new S-NSSAI time validity information,</w:t>
      </w:r>
    </w:p>
    <w:p w14:paraId="2E768F62" w14:textId="77777777" w:rsidR="00031D48" w:rsidRPr="007F2770" w:rsidRDefault="00031D48" w:rsidP="00031D48">
      <w:r w:rsidRPr="007F2770">
        <w:t>the UE shall return a REGISTRATION COMPLETE message to the AMF to acknowledge the successful update of the network slicing information.</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p>
    <w:p w14:paraId="15677E9E" w14:textId="77777777" w:rsidR="00031D48" w:rsidRPr="007F2770" w:rsidRDefault="00031D48" w:rsidP="00031D48">
      <w:pPr>
        <w:pStyle w:val="NO"/>
      </w:pPr>
      <w:r w:rsidRPr="007F2770">
        <w:t>NOTE 7</w:t>
      </w:r>
      <w:r>
        <w:t>B</w:t>
      </w:r>
      <w:r w:rsidRPr="007F2770">
        <w:t>:</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3E7128F9" w14:textId="77777777" w:rsidR="00031D48" w:rsidRPr="007F2770" w:rsidRDefault="00031D48" w:rsidP="00031D48">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163DAD6E" w14:textId="77777777" w:rsidR="00031D48" w:rsidRPr="007F2770" w:rsidRDefault="00031D48" w:rsidP="00031D48">
      <w:pPr>
        <w:pStyle w:val="B1"/>
        <w:snapToGrid w:val="0"/>
      </w:pPr>
      <w:r w:rsidRPr="007F2770">
        <w:t>a)</w:t>
      </w:r>
      <w:r w:rsidRPr="007F2770">
        <w:tab/>
        <w:t xml:space="preserve">replace the "CAG information list" stored in the UE with the received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when received in the HPLMN or EHPLMN;</w:t>
      </w:r>
    </w:p>
    <w:p w14:paraId="573307B0" w14:textId="77777777" w:rsidR="00031D48" w:rsidRPr="007F2770" w:rsidRDefault="00031D48" w:rsidP="00031D48">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in a serving PLMN other than the HPLMN or EHPLMN; or</w:t>
      </w:r>
    </w:p>
    <w:p w14:paraId="5BBAC3A7" w14:textId="77777777" w:rsidR="00031D48" w:rsidRPr="007F2770" w:rsidRDefault="00031D48" w:rsidP="00031D48">
      <w:pPr>
        <w:pStyle w:val="NO"/>
        <w:snapToGrid w:val="0"/>
      </w:pPr>
      <w:r w:rsidRPr="007F2770">
        <w:t>NOTE 7:</w:t>
      </w:r>
      <w:r w:rsidRPr="007F2770">
        <w:tab/>
        <w:t xml:space="preserve">When the UE receives 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are ignored.</w:t>
      </w:r>
    </w:p>
    <w:p w14:paraId="26F0B9E8" w14:textId="77777777" w:rsidR="00031D48" w:rsidRPr="007F2770" w:rsidRDefault="00031D48" w:rsidP="00031D48">
      <w:pPr>
        <w:pStyle w:val="B1"/>
        <w:snapToGrid w:val="0"/>
      </w:pPr>
      <w:r w:rsidRPr="007F2770">
        <w:lastRenderedPageBreak/>
        <w:t>c)</w:t>
      </w:r>
      <w:r w:rsidRPr="007F2770">
        <w:tab/>
        <w:t xml:space="preserve">remove the serving VPLMN's entry of the "CAG information list" stored in the UE when the UE receives 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does not contain the serving VPLMN's entry.</w:t>
      </w:r>
    </w:p>
    <w:p w14:paraId="7C18C3C2" w14:textId="77777777" w:rsidR="00031D48" w:rsidRPr="007F2770" w:rsidRDefault="00031D48" w:rsidP="00031D48">
      <w:pPr>
        <w:snapToGrid w:val="0"/>
      </w:pPr>
      <w:r w:rsidRPr="007F2770">
        <w:t xml:space="preserve">The UE shall store the "CAG information list" received in 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as specified in annex C.</w:t>
      </w:r>
    </w:p>
    <w:p w14:paraId="5D1AD872" w14:textId="77777777" w:rsidR="00031D48" w:rsidRPr="007F2770" w:rsidRDefault="00031D48" w:rsidP="00031D48">
      <w:pPr>
        <w:rPr>
          <w:lang w:eastAsia="ko-KR"/>
        </w:rPr>
      </w:pPr>
      <w:r w:rsidRPr="007F2770">
        <w:rPr>
          <w:lang w:eastAsia="ko-KR"/>
        </w:rPr>
        <w:t>If the received "CAG information list" includes an entry containing the identity of the registered PLMN, the UE shall operate as follows.</w:t>
      </w:r>
    </w:p>
    <w:p w14:paraId="69EE67B3" w14:textId="77777777" w:rsidR="00031D48" w:rsidRPr="007F2770" w:rsidRDefault="00031D48" w:rsidP="00031D48">
      <w:pPr>
        <w:pStyle w:val="B1"/>
        <w:rPr>
          <w:lang w:eastAsia="ko-KR"/>
        </w:rPr>
      </w:pPr>
      <w:r w:rsidRPr="007F2770">
        <w:rPr>
          <w:lang w:eastAsia="ko-KR"/>
        </w:rPr>
        <w:t>a)</w:t>
      </w:r>
      <w:r w:rsidRPr="007F2770">
        <w:rPr>
          <w:lang w:eastAsia="ko-KR"/>
        </w:rPr>
        <w:tab/>
        <w:t xml:space="preserve">if the UE receives the REGISTRATION ACCEPT message via a CAG </w:t>
      </w:r>
      <w:proofErr w:type="spellStart"/>
      <w:r w:rsidRPr="007F2770">
        <w:rPr>
          <w:lang w:eastAsia="ko-KR"/>
        </w:rPr>
        <w:t>cell,none</w:t>
      </w:r>
      <w:proofErr w:type="spellEnd"/>
      <w:r w:rsidRPr="007F2770">
        <w:rPr>
          <w:lang w:eastAsia="ko-KR"/>
        </w:rPr>
        <w:t xml:space="preserv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7A0D3982" w14:textId="77777777" w:rsidR="00031D48" w:rsidRPr="007F2770" w:rsidRDefault="00031D48" w:rsidP="00031D48">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68641740" w14:textId="77777777" w:rsidR="00031D48" w:rsidRPr="007F2770" w:rsidRDefault="00031D48" w:rsidP="00031D48">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62DCE929" w14:textId="77777777" w:rsidR="00031D48" w:rsidRPr="007F2770" w:rsidRDefault="00031D48" w:rsidP="00031D48">
      <w:pPr>
        <w:pStyle w:val="B3"/>
      </w:pPr>
      <w:proofErr w:type="spellStart"/>
      <w:r w:rsidRPr="007F2770">
        <w:t>i</w:t>
      </w:r>
      <w:proofErr w:type="spellEnd"/>
      <w:r w:rsidRPr="007F2770">
        <w:t>)</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4FE9ADD9" w14:textId="77777777" w:rsidR="00031D48" w:rsidRPr="007F2770" w:rsidRDefault="00031D48" w:rsidP="00031D48">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52BF4382" w14:textId="77777777" w:rsidR="00031D48" w:rsidRPr="007F2770" w:rsidRDefault="00031D48" w:rsidP="00031D48">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0E8DBEBA" w14:textId="77777777" w:rsidR="00031D48" w:rsidRPr="007F2770" w:rsidRDefault="00031D48" w:rsidP="00031D48">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6EDA99A5" w14:textId="77777777" w:rsidR="00031D48" w:rsidRPr="007F2770" w:rsidRDefault="00031D48" w:rsidP="00031D48">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534531FF" w14:textId="77777777" w:rsidR="00031D48" w:rsidRPr="007F2770" w:rsidRDefault="00031D48" w:rsidP="00031D48">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209BE293" w14:textId="77777777" w:rsidR="00031D48" w:rsidRPr="007F2770" w:rsidRDefault="00031D48" w:rsidP="00031D48">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174FDA33" w14:textId="77777777" w:rsidR="00031D48" w:rsidRPr="007F2770" w:rsidRDefault="00031D48" w:rsidP="00031D48">
      <w:pPr>
        <w:pStyle w:val="B3"/>
      </w:pPr>
      <w:proofErr w:type="spellStart"/>
      <w:r w:rsidRPr="007F2770">
        <w:t>i</w:t>
      </w:r>
      <w:proofErr w:type="spellEnd"/>
      <w:r w:rsidRPr="007F2770">
        <w:t>)</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6D72A43A" w14:textId="77777777" w:rsidR="00031D48" w:rsidRPr="007F2770" w:rsidRDefault="00031D48" w:rsidP="00031D48">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62132CC5" w14:textId="77777777" w:rsidR="00031D48" w:rsidRPr="007F2770" w:rsidRDefault="00031D48" w:rsidP="00031D48">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14A96A65" w14:textId="77777777" w:rsidR="00031D48" w:rsidRDefault="00031D48" w:rsidP="00031D48">
      <w:pPr>
        <w:snapToGrid w:val="0"/>
      </w:pPr>
      <w:r w:rsidRPr="007F2770">
        <w:lastRenderedPageBreak/>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42635C97" w14:textId="77777777" w:rsidR="00031D48" w:rsidRPr="007F2770" w:rsidRDefault="00031D48" w:rsidP="00031D48">
      <w:pPr>
        <w:snapToGrid w:val="0"/>
      </w:pPr>
      <w:r>
        <w:t>If the UE has set the RCMAP</w:t>
      </w:r>
      <w:r w:rsidRPr="007F2770">
        <w:t xml:space="preserve"> bit to "</w:t>
      </w:r>
      <w:r w:rsidRPr="0072132C">
        <w:rPr>
          <w:lang w:eastAsia="zh-CN"/>
        </w:rPr>
        <w:t xml:space="preserve"> </w:t>
      </w:r>
      <w:r>
        <w:rPr>
          <w:lang w:eastAsia="zh-CN"/>
        </w:rPr>
        <w:t>Sending of REGISTRATION COMPLETE message for negotiated PEIPS assistance information supported</w:t>
      </w:r>
      <w:r w:rsidRPr="007F2770">
        <w:t xml:space="preserve"> "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w:t>
      </w:r>
      <w:r w:rsidRPr="00AF1C7C">
        <w:rPr>
          <w:lang w:val="en-US"/>
        </w:rPr>
        <w:t xml:space="preserve"> parameters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Pr>
          <w:lang w:val="en-US"/>
        </w:rPr>
        <w:t>PEIPS assistance</w:t>
      </w:r>
      <w:r w:rsidRPr="00AF1C7C">
        <w:rPr>
          <w:lang w:val="en-US"/>
        </w:rPr>
        <w:t xml:space="preserve"> parameters IE</w:t>
      </w:r>
      <w:r w:rsidRPr="007F2770">
        <w:t>.</w:t>
      </w:r>
    </w:p>
    <w:p w14:paraId="78E3D3A9" w14:textId="77777777" w:rsidR="00031D48" w:rsidRPr="007F2770" w:rsidRDefault="00031D48" w:rsidP="00031D48">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573BED2F" w14:textId="77777777" w:rsidR="00031D48" w:rsidRPr="007F2770" w:rsidRDefault="00031D48" w:rsidP="00031D48">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31070868" w14:textId="77777777" w:rsidR="00031D48" w:rsidRPr="007F2770" w:rsidRDefault="00031D48" w:rsidP="00031D48">
      <w:pPr>
        <w:pStyle w:val="B1"/>
      </w:pPr>
      <w:r w:rsidRPr="007F2770">
        <w:t>a)</w:t>
      </w:r>
      <w:r w:rsidRPr="007F2770">
        <w:tab/>
        <w:t>stop timer T3448 if it is running; and</w:t>
      </w:r>
    </w:p>
    <w:p w14:paraId="75DA3992" w14:textId="77777777" w:rsidR="00031D48" w:rsidRPr="007F2770" w:rsidRDefault="00031D48" w:rsidP="00031D48">
      <w:pPr>
        <w:pStyle w:val="B1"/>
        <w:rPr>
          <w:lang w:eastAsia="ja-JP"/>
        </w:rPr>
      </w:pPr>
      <w:r w:rsidRPr="007F2770">
        <w:t>b)</w:t>
      </w:r>
      <w:r w:rsidRPr="007F2770">
        <w:tab/>
        <w:t>start timer T3448 with the value provided in the T3448 value IE.</w:t>
      </w:r>
    </w:p>
    <w:p w14:paraId="4FDF944B" w14:textId="77777777" w:rsidR="00031D48" w:rsidRPr="007F2770" w:rsidRDefault="00031D48" w:rsidP="00031D48">
      <w:r w:rsidRPr="007F2770">
        <w:t xml:space="preserve">If the UE is using 5GS services with control plane </w:t>
      </w:r>
      <w:proofErr w:type="spellStart"/>
      <w:r w:rsidRPr="007F2770">
        <w:t>CIoT</w:t>
      </w:r>
      <w:proofErr w:type="spellEnd"/>
      <w:r w:rsidRPr="007F2770">
        <w:t xml:space="preserve">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4F48DDA2" w14:textId="77777777" w:rsidR="00031D48" w:rsidRPr="007F2770" w:rsidRDefault="00031D48" w:rsidP="00031D48">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396B6845" w14:textId="77777777" w:rsidR="00031D48" w:rsidRPr="007F2770" w:rsidRDefault="00031D48" w:rsidP="00031D48">
      <w:pPr>
        <w:rPr>
          <w:rFonts w:eastAsia="맑은 고딕"/>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message, shall be considered as valid.</w:t>
      </w:r>
    </w:p>
    <w:p w14:paraId="688BDF6D" w14:textId="77777777" w:rsidR="00031D48" w:rsidRPr="007F2770" w:rsidRDefault="00031D48" w:rsidP="00031D48">
      <w:r w:rsidRPr="007F2770">
        <w:t>If the 5GS update type IE was included in the REGISTRATION REQUEST message with the SMS requested bit set to "SMS over NAS supported" and:</w:t>
      </w:r>
    </w:p>
    <w:p w14:paraId="590759EC" w14:textId="77777777" w:rsidR="00031D48" w:rsidRPr="007F2770" w:rsidRDefault="00031D48" w:rsidP="00031D48">
      <w:pPr>
        <w:pStyle w:val="B1"/>
      </w:pPr>
      <w:r w:rsidRPr="007F2770">
        <w:t>a)</w:t>
      </w:r>
      <w:r w:rsidRPr="007F2770">
        <w:tab/>
        <w:t>the SMSF address is stored in the UE 5GMM context and:</w:t>
      </w:r>
    </w:p>
    <w:p w14:paraId="0A11A035" w14:textId="77777777" w:rsidR="00031D48" w:rsidRPr="007F2770" w:rsidRDefault="00031D48" w:rsidP="00031D48">
      <w:pPr>
        <w:pStyle w:val="B2"/>
      </w:pPr>
      <w:r w:rsidRPr="007F2770">
        <w:t>1)</w:t>
      </w:r>
      <w:r w:rsidRPr="007F2770">
        <w:tab/>
        <w:t>the UE is considered available for SMS over NAS; or</w:t>
      </w:r>
    </w:p>
    <w:p w14:paraId="613BD330" w14:textId="77777777" w:rsidR="00031D48" w:rsidRPr="007F2770" w:rsidRDefault="00031D48" w:rsidP="00031D48">
      <w:pPr>
        <w:pStyle w:val="B2"/>
      </w:pPr>
      <w:r w:rsidRPr="007F2770">
        <w:t>2)</w:t>
      </w:r>
      <w:r w:rsidRPr="007F2770">
        <w:tab/>
        <w:t>the UE is considered not available for SMS over NAS and the SMSF has confirmed that the activation of the SMS service is successful; or</w:t>
      </w:r>
    </w:p>
    <w:p w14:paraId="4F21D2A5" w14:textId="77777777" w:rsidR="00031D48" w:rsidRPr="007F2770" w:rsidRDefault="00031D48" w:rsidP="00031D48">
      <w:pPr>
        <w:pStyle w:val="B1"/>
        <w:rPr>
          <w:lang w:eastAsia="zh-CN"/>
        </w:rPr>
      </w:pPr>
      <w:r w:rsidRPr="007F2770">
        <w:t>b)</w:t>
      </w:r>
      <w:r w:rsidRPr="007F2770">
        <w:tab/>
        <w:t>the SMSF address is not stored in the UE 5GMM context, the SMSF selection is successful and the SMSF has confirmed that the activation of the SMS service is successful;</w:t>
      </w:r>
    </w:p>
    <w:p w14:paraId="5F9AE798" w14:textId="77777777" w:rsidR="00031D48" w:rsidRPr="007F2770" w:rsidRDefault="00031D48" w:rsidP="00031D48">
      <w:r w:rsidRPr="007F2770">
        <w:t xml:space="preserve">then the AMF shall set the </w:t>
      </w:r>
      <w:r w:rsidRPr="007F2770">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7F2770">
        <w:rPr>
          <w:rFonts w:hint="eastAsia"/>
          <w:noProof/>
          <w:lang w:eastAsia="zh-CN"/>
        </w:rPr>
        <w:t>:</w:t>
      </w:r>
    </w:p>
    <w:p w14:paraId="54B3A263" w14:textId="77777777" w:rsidR="00031D48" w:rsidRPr="007F2770" w:rsidRDefault="00031D48" w:rsidP="00031D48">
      <w:pPr>
        <w:pStyle w:val="B1"/>
      </w:pPr>
      <w:r w:rsidRPr="007F2770">
        <w:t>a)</w:t>
      </w:r>
      <w:r w:rsidRPr="007F2770">
        <w:tab/>
        <w:t>store the SMSF address in the UE 5GMM context if not stored already; and</w:t>
      </w:r>
    </w:p>
    <w:p w14:paraId="0A698696" w14:textId="77777777" w:rsidR="00031D48" w:rsidRPr="007F2770" w:rsidRDefault="00031D48" w:rsidP="00031D48">
      <w:pPr>
        <w:pStyle w:val="B1"/>
      </w:pPr>
      <w:r w:rsidRPr="007F2770">
        <w:t>b)</w:t>
      </w:r>
      <w:r w:rsidRPr="007F2770">
        <w:tab/>
        <w:t xml:space="preserve">store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0D5CDB12" w14:textId="77777777" w:rsidR="00031D48" w:rsidRPr="007F2770" w:rsidRDefault="00031D48" w:rsidP="00031D48">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3E4D0C51" w14:textId="77777777" w:rsidR="00031D48" w:rsidRPr="007F2770" w:rsidRDefault="00031D48" w:rsidP="00031D48">
      <w:r w:rsidRPr="007F2770">
        <w:t>If the 5GS update type IE was included in the REGISTRATION REQUEST message with the SMS requested bit set to "SMS over NAS not supported" or the 5GS update type IE was not included in the REGISTRATION REQUEST message, then the AMF shall:</w:t>
      </w:r>
    </w:p>
    <w:p w14:paraId="2CDE63E8" w14:textId="77777777" w:rsidR="00031D48" w:rsidRPr="007F2770" w:rsidRDefault="00031D48" w:rsidP="00031D48">
      <w:pPr>
        <w:pStyle w:val="B1"/>
      </w:pPr>
      <w:r w:rsidRPr="007F2770">
        <w:t>a)</w:t>
      </w:r>
      <w:r w:rsidRPr="007F2770">
        <w:tab/>
        <w:t xml:space="preserve">mark the 5GMM context to indicate that </w:t>
      </w:r>
      <w:r w:rsidRPr="007F2770">
        <w:rPr>
          <w:rFonts w:hint="eastAsia"/>
          <w:lang w:eastAsia="zh-CN"/>
        </w:rPr>
        <w:t xml:space="preserve">the UE is not available for </w:t>
      </w:r>
      <w:r w:rsidRPr="007F2770">
        <w:t>SMS over NAS; and</w:t>
      </w:r>
    </w:p>
    <w:p w14:paraId="6AAB8502" w14:textId="77777777" w:rsidR="00031D48" w:rsidRPr="007F2770" w:rsidRDefault="00031D48" w:rsidP="00031D48">
      <w:pPr>
        <w:pStyle w:val="NO"/>
      </w:pPr>
      <w:r w:rsidRPr="007F2770">
        <w:lastRenderedPageBreak/>
        <w:t>NOTE 8:</w:t>
      </w:r>
      <w:r w:rsidRPr="007F2770">
        <w:tab/>
        <w:t>The AMF can notify the SMSF that the UE is deregistered from SMS over NAS based on local configuration.</w:t>
      </w:r>
    </w:p>
    <w:p w14:paraId="511A93BD" w14:textId="77777777" w:rsidR="00031D48" w:rsidRPr="007F2770" w:rsidRDefault="00031D48" w:rsidP="00031D48">
      <w:pPr>
        <w:pStyle w:val="B1"/>
      </w:pPr>
      <w:r w:rsidRPr="007F2770">
        <w:t>b)</w:t>
      </w:r>
      <w:r w:rsidRPr="007F2770">
        <w:tab/>
        <w:t>set the SMS allowed bit of the 5GS registration result IE to "SMS over NAS not allowed" in the REGISTRATION ACCEPT message.</w:t>
      </w:r>
    </w:p>
    <w:p w14:paraId="03A296BA" w14:textId="77777777" w:rsidR="00031D48" w:rsidRPr="007F2770" w:rsidRDefault="00031D48" w:rsidP="00031D48">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0F7D019D" w14:textId="77777777" w:rsidR="00031D48" w:rsidRPr="007F2770" w:rsidRDefault="00031D48" w:rsidP="00031D48">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49B3A5AC" w14:textId="77777777" w:rsidR="00031D48" w:rsidRPr="007F2770" w:rsidRDefault="00031D48" w:rsidP="00031D48">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0BE795D3" w14:textId="77777777" w:rsidR="00031D48" w:rsidRPr="007F2770" w:rsidRDefault="00031D48" w:rsidP="00031D48">
      <w:pPr>
        <w:pStyle w:val="B1"/>
      </w:pPr>
      <w:r w:rsidRPr="007F2770">
        <w:t>a)</w:t>
      </w:r>
      <w:r w:rsidRPr="007F2770">
        <w:tab/>
        <w:t>"3GPP access", the UE:</w:t>
      </w:r>
    </w:p>
    <w:p w14:paraId="4E6B6710" w14:textId="77777777" w:rsidR="00031D48" w:rsidRPr="007F2770" w:rsidRDefault="00031D48" w:rsidP="00031D48">
      <w:pPr>
        <w:pStyle w:val="B2"/>
      </w:pPr>
      <w:r w:rsidRPr="007F2770">
        <w:t>-</w:t>
      </w:r>
      <w:r w:rsidRPr="007F2770">
        <w:tab/>
        <w:t>shall consider itself as being registered to 3GPP access; and</w:t>
      </w:r>
    </w:p>
    <w:p w14:paraId="095DBF7C" w14:textId="77777777" w:rsidR="00031D48" w:rsidRPr="007F2770" w:rsidRDefault="00031D48" w:rsidP="00031D48">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6C87B663" w14:textId="77777777" w:rsidR="00031D48" w:rsidRPr="007F2770" w:rsidRDefault="00031D48" w:rsidP="00031D48">
      <w:pPr>
        <w:pStyle w:val="B1"/>
      </w:pPr>
      <w:r w:rsidRPr="007F2770">
        <w:t>b)</w:t>
      </w:r>
      <w:r w:rsidRPr="007F2770">
        <w:tab/>
        <w:t>"Non-3GPP access", the UE:</w:t>
      </w:r>
    </w:p>
    <w:p w14:paraId="2D6CD29A" w14:textId="77777777" w:rsidR="00031D48" w:rsidRPr="007F2770" w:rsidRDefault="00031D48" w:rsidP="00031D48">
      <w:pPr>
        <w:pStyle w:val="B2"/>
      </w:pPr>
      <w:r w:rsidRPr="007F2770">
        <w:t>-</w:t>
      </w:r>
      <w:r w:rsidRPr="007F2770">
        <w:tab/>
        <w:t>shall consider itself as being registered to non-3GPP access; and</w:t>
      </w:r>
    </w:p>
    <w:p w14:paraId="42D8214E" w14:textId="77777777" w:rsidR="00031D48" w:rsidRPr="007F2770" w:rsidRDefault="00031D48" w:rsidP="00031D48">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7882927C" w14:textId="77777777" w:rsidR="00031D48" w:rsidRPr="007F2770" w:rsidRDefault="00031D48" w:rsidP="00031D48">
      <w:pPr>
        <w:pStyle w:val="B1"/>
      </w:pPr>
      <w:r w:rsidRPr="007F2770">
        <w:t>c)</w:t>
      </w:r>
      <w:r w:rsidRPr="007F2770">
        <w:tab/>
        <w:t>"3GPP access and non-3GPP access", the UE shall consider itself as being registered to both 3GPP access and non-3GPP access.</w:t>
      </w:r>
    </w:p>
    <w:p w14:paraId="443AA77E" w14:textId="77777777" w:rsidR="00031D48" w:rsidRPr="007F2770" w:rsidRDefault="00031D48" w:rsidP="00031D48">
      <w:r w:rsidRPr="007F2770">
        <w:rPr>
          <w:noProof/>
        </w:rPr>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p>
    <w:p w14:paraId="19385DC6" w14:textId="77777777" w:rsidR="00031D48" w:rsidRPr="007F2770" w:rsidRDefault="00031D48" w:rsidP="00031D48">
      <w:r w:rsidRPr="007F2770">
        <w:t xml:space="preserve">In roaming scenarios, the AMF shall provide mapped S-NSSAI(s) for the configured NSSAI, the allowed NSSAI, </w:t>
      </w:r>
      <w:r>
        <w:t>the partially allowed NSSAI,</w:t>
      </w:r>
      <w:r w:rsidRPr="007F2770">
        <w:t xml:space="preserve"> the rejected NSSAI (if Extended rejected NSSAI IE is used),</w:t>
      </w:r>
      <w:r>
        <w:t xml:space="preserve"> the partially rejected NSSAI</w:t>
      </w:r>
      <w:r w:rsidRPr="003B27BD">
        <w:t xml:space="preserve">, </w:t>
      </w:r>
      <w:r w:rsidRPr="007F2770">
        <w:t>the pending NSSAI or NSSRG information when included in the REGISTRATION ACCEPT message.</w:t>
      </w:r>
    </w:p>
    <w:p w14:paraId="227235F8" w14:textId="77777777" w:rsidR="00031D48" w:rsidRPr="007F2770" w:rsidRDefault="00031D48" w:rsidP="00031D48">
      <w:r w:rsidRPr="007F2770">
        <w:rPr>
          <w:rFonts w:hint="eastAsia"/>
        </w:rPr>
        <w:t>The AMF shall include the a</w:t>
      </w:r>
      <w:r w:rsidRPr="007F2770">
        <w:t>llowed NSSAI</w:t>
      </w:r>
      <w:r w:rsidRPr="007F2770">
        <w:rPr>
          <w:rFonts w:hint="eastAsia"/>
        </w:rPr>
        <w:t xml:space="preserve"> </w:t>
      </w:r>
      <w:r w:rsidRPr="007F2770">
        <w:t>for the current PLMN</w:t>
      </w:r>
      <w:r w:rsidRPr="007F2770">
        <w:rPr>
          <w:rFonts w:eastAsia="맑은 고딕"/>
        </w:rPr>
        <w:t xml:space="preserve"> or SNPN</w:t>
      </w:r>
      <w:r w:rsidRPr="007F2770">
        <w:t>, in roaming scenarios, and shall include the mapped S-NSSAI(s) for the allowed NSSAI contained in the requested 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for the current PLMN</w:t>
      </w:r>
      <w:r w:rsidRPr="007F2770">
        <w:rPr>
          <w:rFonts w:eastAsia="맑은 고딕"/>
        </w:rPr>
        <w:t xml:space="preserve"> or SNPN</w:t>
      </w:r>
      <w:r w:rsidRPr="007F2770">
        <w:t xml:space="preserve"> in the Requested NSSAI IE or one or more mapped S-NSSAIs in the Requested NSSAI IE or Requested mapped NSSAI IE</w:t>
      </w:r>
      <w:r w:rsidRPr="007F2770">
        <w:rPr>
          <w:rFonts w:hint="eastAsia"/>
        </w:rPr>
        <w:t xml:space="preserve">. </w:t>
      </w:r>
      <w:r w:rsidRPr="00294A25">
        <w:t>Additionally, if the AMF allows one or more subscribed S-NSSAIs for the UE, the AMF may include the allowed subscribed S-NSSAI(s) in the allowed NSSAI in the REGISTRATION ACCEPT message.</w:t>
      </w:r>
      <w:r w:rsidRPr="007F2770">
        <w:rPr>
          <w:rFonts w:hint="eastAsia"/>
        </w:rPr>
        <w:t xml:space="preserve"> </w:t>
      </w:r>
      <w:r w:rsidRPr="007F2770">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128D380C" w14:textId="77777777" w:rsidR="00031D48" w:rsidRDefault="00031D48" w:rsidP="00031D48">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not</w:t>
      </w:r>
      <w:r w:rsidRPr="007F2770">
        <w:t xml:space="preserve"> registered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4EABECBD" w14:textId="77777777" w:rsidR="00031D48" w:rsidRDefault="00031D48" w:rsidP="00031D48">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rejected NSSAI</w:t>
      </w:r>
      <w:r w:rsidRPr="00F653B6">
        <w:rPr>
          <w:rFonts w:eastAsia="맑은 고딕"/>
        </w:rPr>
        <w:t xml:space="preserve"> </w:t>
      </w:r>
      <w:r w:rsidRPr="007F2770">
        <w:rPr>
          <w:rFonts w:eastAsia="맑은 고딕"/>
        </w:rPr>
        <w:t>as specified in</w:t>
      </w:r>
      <w:r>
        <w:rPr>
          <w:rFonts w:eastAsia="맑은 고딕"/>
        </w:rPr>
        <w:t xml:space="preserve"> sub</w:t>
      </w:r>
      <w:r w:rsidRPr="007F2770">
        <w:rPr>
          <w:rFonts w:eastAsia="맑은 고딕"/>
        </w:rPr>
        <w:t>clause 4.6.2.</w:t>
      </w:r>
      <w:r>
        <w:rPr>
          <w:rFonts w:eastAsia="맑은 고딕"/>
        </w:rPr>
        <w:t>11</w:t>
      </w:r>
      <w:r w:rsidRPr="008E342A">
        <w:t>,</w:t>
      </w:r>
      <w:r>
        <w:t xml:space="preserve"> the AMF shall </w:t>
      </w:r>
      <w:r>
        <w:lastRenderedPageBreak/>
        <w:t xml:space="preserve">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맑은 고딕"/>
        </w:rPr>
        <w:t xml:space="preserve">REGISTRATION ACCEPT </w:t>
      </w:r>
      <w:r w:rsidRPr="00EC66BC">
        <w:t>message</w:t>
      </w:r>
      <w:r>
        <w:t>.</w:t>
      </w:r>
    </w:p>
    <w:p w14:paraId="34A5FA55" w14:textId="77777777" w:rsidR="00031D48" w:rsidRPr="007F2770" w:rsidRDefault="00031D48" w:rsidP="00031D48">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맑은 고딕"/>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5E816964" w14:textId="77777777" w:rsidR="00031D48" w:rsidRPr="007F2770" w:rsidRDefault="00031D48" w:rsidP="00031D48">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
    <w:p w14:paraId="25B50B5B" w14:textId="77777777" w:rsidR="00031D48" w:rsidRPr="007F2770" w:rsidRDefault="00031D48" w:rsidP="00031D48">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2D81565C" w14:textId="77777777" w:rsidR="00031D48" w:rsidRPr="007F2770" w:rsidRDefault="00031D48" w:rsidP="00031D48">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55DAD905" w14:textId="77777777" w:rsidR="00031D48" w:rsidRPr="007F2770" w:rsidRDefault="00031D48" w:rsidP="00031D48">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47C4673D" w14:textId="77777777" w:rsidR="00031D48" w:rsidRPr="007F2770" w:rsidRDefault="00031D48" w:rsidP="00031D48">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the Requested NSSAI IE or the Requested mapped NSSAI IE) includes one or more S-NSSAIs subject to network slice-specific authentication and authorization, the AMF shall in the REGISTRATION ACCEPT message include:</w:t>
      </w:r>
    </w:p>
    <w:p w14:paraId="54B96181" w14:textId="77777777" w:rsidR="00031D48" w:rsidRPr="007F2770" w:rsidRDefault="00031D48" w:rsidP="00031D48">
      <w:pPr>
        <w:pStyle w:val="B1"/>
      </w:pPr>
      <w:r w:rsidRPr="007F2770">
        <w:t>a)</w:t>
      </w:r>
      <w:r w:rsidRPr="007F2770">
        <w:tab/>
        <w:t>the allowed NSSAI containing the S-NSSAI(s) or the mapped S-NSSAI(s), if any:</w:t>
      </w:r>
    </w:p>
    <w:p w14:paraId="66DE839A" w14:textId="77777777" w:rsidR="00031D48" w:rsidRPr="007F2770" w:rsidRDefault="00031D48" w:rsidP="00031D48">
      <w:pPr>
        <w:pStyle w:val="B2"/>
      </w:pPr>
      <w:proofErr w:type="spellStart"/>
      <w:r w:rsidRPr="007F2770">
        <w:t>i</w:t>
      </w:r>
      <w:proofErr w:type="spellEnd"/>
      <w:r w:rsidRPr="007F2770">
        <w:t>)</w:t>
      </w:r>
      <w:r w:rsidRPr="007F2770">
        <w:tab/>
        <w:t>which are not subject to network slice-specific authentication and authorization and are allowed by the AMF; or</w:t>
      </w:r>
    </w:p>
    <w:p w14:paraId="016BA0D0" w14:textId="77777777" w:rsidR="00031D48" w:rsidRDefault="00031D48" w:rsidP="00031D48">
      <w:pPr>
        <w:pStyle w:val="B2"/>
      </w:pPr>
      <w:r w:rsidRPr="007F2770">
        <w:t>ii)</w:t>
      </w:r>
      <w:r w:rsidRPr="007F2770">
        <w:tab/>
        <w:t>for which the network slice-specific authentication and authorization has been successfully performed;</w:t>
      </w:r>
    </w:p>
    <w:p w14:paraId="1904F454" w14:textId="77777777" w:rsidR="00031D48" w:rsidRPr="007F2770" w:rsidRDefault="00031D48" w:rsidP="00031D48">
      <w:pPr>
        <w:pStyle w:val="B1"/>
      </w:pPr>
      <w:r w:rsidRPr="007F2770">
        <w:t>a</w:t>
      </w:r>
      <w:r>
        <w:t>a</w:t>
      </w:r>
      <w:r w:rsidRPr="007F2770">
        <w:t>)</w:t>
      </w:r>
      <w:r w:rsidRPr="007F2770">
        <w:tab/>
        <w:t>the</w:t>
      </w:r>
      <w:r w:rsidRPr="004A0AB7">
        <w:t xml:space="preserve"> </w:t>
      </w:r>
      <w:r>
        <w:t>partially</w:t>
      </w:r>
      <w:r w:rsidRPr="007F2770">
        <w:t xml:space="preserve"> allowed NSSAI</w:t>
      </w:r>
      <w:r>
        <w:t xml:space="preserve"> </w:t>
      </w:r>
      <w:r w:rsidRPr="007F2770">
        <w:t>containing the S-NSSAI(s) or the mapped S-NSSAI(s), if any:</w:t>
      </w:r>
    </w:p>
    <w:p w14:paraId="6E1DE6CC" w14:textId="77777777" w:rsidR="00031D48" w:rsidRPr="007F2770" w:rsidRDefault="00031D48" w:rsidP="00031D48">
      <w:pPr>
        <w:pStyle w:val="B2"/>
      </w:pPr>
      <w:proofErr w:type="spellStart"/>
      <w:r w:rsidRPr="007F2770">
        <w:t>i</w:t>
      </w:r>
      <w:proofErr w:type="spellEnd"/>
      <w:r w:rsidRPr="007F2770">
        <w:t>)</w:t>
      </w:r>
      <w:r w:rsidRPr="007F2770">
        <w:tab/>
        <w:t>which are not subject to network slice-specific authentication and authorization and are allowed by the AMF; or</w:t>
      </w:r>
    </w:p>
    <w:p w14:paraId="0C2C12DE" w14:textId="77777777" w:rsidR="00031D48" w:rsidRPr="007F2770" w:rsidRDefault="00031D48" w:rsidP="00031D48">
      <w:pPr>
        <w:pStyle w:val="B2"/>
      </w:pPr>
      <w:r w:rsidRPr="007F2770">
        <w:t>ii)</w:t>
      </w:r>
      <w:r w:rsidRPr="007F2770">
        <w:tab/>
        <w:t>for which the network slice-specific authentication and authorization has been successfully performed;</w:t>
      </w:r>
    </w:p>
    <w:p w14:paraId="11DC75FD" w14:textId="77777777" w:rsidR="00031D48" w:rsidRDefault="00031D48" w:rsidP="00031D48">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w:t>
      </w:r>
      <w:r w:rsidRPr="007F2770">
        <w:t xml:space="preserve">the </w:t>
      </w:r>
      <w:r w:rsidRPr="007F2770">
        <w:rPr>
          <w:rFonts w:hint="eastAsia"/>
          <w:lang w:eastAsia="zh-CN"/>
        </w:rPr>
        <w:t>rejected</w:t>
      </w:r>
      <w:r w:rsidRPr="007F2770">
        <w:t xml:space="preserve"> NSSAI</w:t>
      </w:r>
      <w:r w:rsidRPr="007F2770">
        <w:rPr>
          <w:rFonts w:hint="eastAsia"/>
          <w:lang w:eastAsia="zh-CN"/>
        </w:rPr>
        <w:t>;</w:t>
      </w:r>
    </w:p>
    <w:p w14:paraId="51A72C3F" w14:textId="77777777" w:rsidR="00031D48" w:rsidRPr="007F2770" w:rsidRDefault="00031D48" w:rsidP="00031D48">
      <w:pPr>
        <w:pStyle w:val="B1"/>
        <w:rPr>
          <w:lang w:eastAsia="zh-CN"/>
        </w:rPr>
      </w:pPr>
      <w:proofErr w:type="spellStart"/>
      <w:r>
        <w:rPr>
          <w:rFonts w:hint="eastAsia"/>
          <w:lang w:eastAsia="zh-CN"/>
        </w:rPr>
        <w:t>b</w:t>
      </w:r>
      <w:r>
        <w:rPr>
          <w:lang w:eastAsia="zh-CN"/>
        </w:rPr>
        <w:t>a</w:t>
      </w:r>
      <w:proofErr w:type="spellEnd"/>
      <w:r>
        <w:rPr>
          <w:lang w:eastAsia="zh-CN"/>
        </w:rPr>
        <w:t>)</w:t>
      </w:r>
      <w:r>
        <w:rPr>
          <w:lang w:eastAsia="zh-CN"/>
        </w:rPr>
        <w:tab/>
        <w:t>optionally, the partially rejected NSSAI;</w:t>
      </w:r>
    </w:p>
    <w:p w14:paraId="155955B7" w14:textId="77777777" w:rsidR="00031D48" w:rsidRPr="007F2770" w:rsidRDefault="00031D48" w:rsidP="00031D48">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1F3A0561" w14:textId="77777777" w:rsidR="00031D48" w:rsidRPr="007F2770" w:rsidRDefault="00031D48" w:rsidP="00031D48">
      <w:pPr>
        <w:pStyle w:val="B1"/>
      </w:pPr>
      <w:r w:rsidRPr="007F2770">
        <w:t>d)</w:t>
      </w:r>
      <w:r w:rsidRPr="007F2770">
        <w:tab/>
        <w:t xml:space="preserve">the </w:t>
      </w:r>
      <w:r w:rsidRPr="007F2770">
        <w:rPr>
          <w:rFonts w:eastAsia="맑은 고딕"/>
        </w:rPr>
        <w:t>"</w:t>
      </w:r>
      <w:r w:rsidRPr="007F2770">
        <w:t>NSSAA to be performed</w:t>
      </w:r>
      <w:r w:rsidRPr="007F2770">
        <w:rPr>
          <w:rFonts w:eastAsia="맑은 고딕"/>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0FED210C" w14:textId="77777777" w:rsidR="00031D48" w:rsidRPr="007F2770" w:rsidRDefault="00031D48" w:rsidP="00031D48">
      <w:pPr>
        <w:rPr>
          <w:rFonts w:eastAsia="맑은 고딕"/>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맑은 고딕"/>
        </w:rPr>
        <w:t>:</w:t>
      </w:r>
    </w:p>
    <w:p w14:paraId="171995CA" w14:textId="77777777" w:rsidR="00031D48" w:rsidRPr="007F2770" w:rsidRDefault="00031D48" w:rsidP="00031D48">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4B942459" w14:textId="77777777" w:rsidR="00031D48" w:rsidRPr="007F2770" w:rsidRDefault="00031D48" w:rsidP="00031D48">
      <w:pPr>
        <w:pStyle w:val="B1"/>
        <w:rPr>
          <w:rFonts w:eastAsia="맑은 고딕"/>
        </w:rPr>
      </w:pPr>
      <w:r w:rsidRPr="007F2770">
        <w:rPr>
          <w:rFonts w:eastAsia="맑은 고딕"/>
        </w:rPr>
        <w:t>b)</w:t>
      </w:r>
      <w:r w:rsidRPr="007F2770">
        <w:rPr>
          <w:rFonts w:eastAsia="맑은 고딕"/>
        </w:rPr>
        <w:tab/>
        <w:t xml:space="preserve">all </w:t>
      </w:r>
      <w:r w:rsidRPr="007F2770">
        <w:t>default S-NSSAI</w:t>
      </w:r>
      <w:r w:rsidRPr="007F2770">
        <w:rPr>
          <w:rFonts w:hint="eastAsia"/>
          <w:lang w:eastAsia="zh-CN"/>
        </w:rPr>
        <w:t>s</w:t>
      </w:r>
      <w:r w:rsidRPr="007F2770">
        <w:rPr>
          <w:rFonts w:eastAsia="맑은 고딕"/>
        </w:rPr>
        <w:t xml:space="preserve"> are </w:t>
      </w:r>
      <w:r w:rsidRPr="007F2770">
        <w:t>subject to network slice-specific authentication and authorization</w:t>
      </w:r>
      <w:r w:rsidRPr="007F2770">
        <w:rPr>
          <w:rFonts w:eastAsia="맑은 고딕"/>
        </w:rPr>
        <w:t>; and</w:t>
      </w:r>
    </w:p>
    <w:p w14:paraId="0D434C7E" w14:textId="77777777" w:rsidR="00031D48" w:rsidRPr="007F2770" w:rsidRDefault="00031D48" w:rsidP="00031D48">
      <w:pPr>
        <w:pStyle w:val="B1"/>
      </w:pPr>
      <w:r w:rsidRPr="007F2770">
        <w:t>c)</w:t>
      </w:r>
      <w:r w:rsidRPr="007F2770">
        <w:tab/>
        <w:t>the network slice-specific authentication and authorization procedure has not been successfully performed for any of the default S-NSSAIs,</w:t>
      </w:r>
    </w:p>
    <w:p w14:paraId="69DA2F4C" w14:textId="77777777" w:rsidR="00031D48" w:rsidRPr="007F2770" w:rsidRDefault="00031D48" w:rsidP="00031D48">
      <w:pPr>
        <w:rPr>
          <w:rFonts w:eastAsia="맑은 고딕"/>
        </w:rPr>
      </w:pPr>
      <w:r w:rsidRPr="007F2770">
        <w:rPr>
          <w:rFonts w:eastAsia="맑은 고딕"/>
        </w:rPr>
        <w:lastRenderedPageBreak/>
        <w:t>the AMF shall in the REGISTRATION ACCEPT message include:</w:t>
      </w:r>
    </w:p>
    <w:p w14:paraId="72557948" w14:textId="77777777" w:rsidR="00031D48" w:rsidRPr="007F2770" w:rsidRDefault="00031D48" w:rsidP="00031D48">
      <w:pPr>
        <w:pStyle w:val="B1"/>
        <w:rPr>
          <w:rFonts w:eastAsia="맑은 고딕"/>
        </w:rPr>
      </w:pPr>
      <w:r w:rsidRPr="007F2770">
        <w:rPr>
          <w:rFonts w:eastAsia="맑은 고딕"/>
        </w:rPr>
        <w:t>a)</w:t>
      </w:r>
      <w:r w:rsidRPr="007F2770">
        <w:rPr>
          <w:rFonts w:eastAsia="맑은 고딕"/>
        </w:rPr>
        <w:tab/>
        <w:t>the "</w:t>
      </w:r>
      <w:r w:rsidRPr="007F2770">
        <w:t>NSSAA to be performed</w:t>
      </w:r>
      <w:r w:rsidRPr="007F2770">
        <w:rPr>
          <w:rFonts w:eastAsia="맑은 고딕"/>
        </w:rPr>
        <w:t>"</w:t>
      </w:r>
      <w:r w:rsidRPr="007F2770">
        <w:t xml:space="preserve"> indicator in the 5GS registration result IE to indicate that the network slice-specific authentication and authorization procedure will be performed by the network</w:t>
      </w:r>
      <w:r w:rsidRPr="007F2770">
        <w:rPr>
          <w:rFonts w:eastAsia="맑은 고딕"/>
        </w:rPr>
        <w:t>; and</w:t>
      </w:r>
    </w:p>
    <w:p w14:paraId="541AB6F7" w14:textId="77777777" w:rsidR="00031D48" w:rsidRPr="007F2770" w:rsidRDefault="00031D48" w:rsidP="00031D48">
      <w:pPr>
        <w:pStyle w:val="B1"/>
        <w:rPr>
          <w:rFonts w:eastAsia="맑은 고딕"/>
        </w:rPr>
      </w:pPr>
      <w:r w:rsidRPr="007F2770">
        <w:rPr>
          <w:rFonts w:eastAsia="맑은 고딕"/>
        </w:rPr>
        <w:t>b)</w:t>
      </w:r>
      <w:r w:rsidRPr="007F2770">
        <w:rPr>
          <w:rFonts w:eastAsia="맑은 고딕"/>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1FEA0CA8" w14:textId="77777777" w:rsidR="00031D48" w:rsidRPr="007F2770" w:rsidRDefault="00031D48" w:rsidP="00031D48">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70F44439" w14:textId="77777777" w:rsidR="00031D48" w:rsidRPr="007F2770" w:rsidRDefault="00031D48" w:rsidP="00031D48">
      <w:pPr>
        <w:rPr>
          <w:rFonts w:eastAsia="맑은 고딕"/>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맑은 고딕"/>
        </w:rPr>
        <w:t>:</w:t>
      </w:r>
    </w:p>
    <w:p w14:paraId="65EA2B93" w14:textId="77777777" w:rsidR="00031D48" w:rsidRPr="007F2770" w:rsidRDefault="00031D48" w:rsidP="00031D48">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6396A3C1" w14:textId="77777777" w:rsidR="00031D48" w:rsidRPr="007F2770" w:rsidRDefault="00031D48" w:rsidP="00031D48">
      <w:pPr>
        <w:pStyle w:val="B1"/>
        <w:rPr>
          <w:rFonts w:eastAsia="맑은 고딕"/>
        </w:rPr>
      </w:pPr>
      <w:r w:rsidRPr="007F2770">
        <w:rPr>
          <w:rFonts w:eastAsia="맑은 고딕"/>
        </w:rPr>
        <w:t>b)</w:t>
      </w:r>
      <w:r w:rsidRPr="007F2770">
        <w:rPr>
          <w:rFonts w:eastAsia="맑은 고딕"/>
        </w:rPr>
        <w:tab/>
        <w:t xml:space="preserve">one or more </w:t>
      </w:r>
      <w:r w:rsidRPr="007F2770">
        <w:t>default S-NSSAI</w:t>
      </w:r>
      <w:r w:rsidRPr="007F2770">
        <w:rPr>
          <w:rFonts w:hint="eastAsia"/>
          <w:lang w:eastAsia="zh-CN"/>
        </w:rPr>
        <w:t>s</w:t>
      </w:r>
      <w:r w:rsidRPr="007F2770">
        <w:rPr>
          <w:rFonts w:eastAsia="맑은 고딕"/>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맑은 고딕"/>
        </w:rPr>
        <w:t>;</w:t>
      </w:r>
    </w:p>
    <w:p w14:paraId="25151EE6" w14:textId="77777777" w:rsidR="00031D48" w:rsidRPr="007F2770" w:rsidRDefault="00031D48" w:rsidP="00031D48">
      <w:pPr>
        <w:rPr>
          <w:rFonts w:eastAsia="맑은 고딕"/>
        </w:rPr>
      </w:pPr>
      <w:r w:rsidRPr="007F2770">
        <w:rPr>
          <w:rFonts w:eastAsia="맑은 고딕"/>
        </w:rPr>
        <w:t>the AMF shall in the REGISTRATION ACCEPT message include:</w:t>
      </w:r>
    </w:p>
    <w:p w14:paraId="364F13BB" w14:textId="77777777" w:rsidR="00031D48" w:rsidRPr="007F2770" w:rsidRDefault="00031D48" w:rsidP="00031D48">
      <w:pPr>
        <w:pStyle w:val="B1"/>
        <w:rPr>
          <w:rFonts w:eastAsia="맑은 고딕"/>
        </w:rPr>
      </w:pPr>
      <w:r w:rsidRPr="007F2770">
        <w:rPr>
          <w:rFonts w:eastAsia="맑은 고딕"/>
        </w:rPr>
        <w:t>a)</w:t>
      </w:r>
      <w:r w:rsidRPr="007F2770">
        <w:rPr>
          <w:rFonts w:eastAsia="맑은 고딕"/>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12B4ACED" w14:textId="77777777" w:rsidR="00031D48" w:rsidRPr="007F2770" w:rsidRDefault="00031D48" w:rsidP="00031D48">
      <w:pPr>
        <w:pStyle w:val="B1"/>
        <w:rPr>
          <w:rFonts w:eastAsia="맑은 고딕"/>
        </w:rPr>
      </w:pPr>
      <w:r w:rsidRPr="007F2770">
        <w:rPr>
          <w:rFonts w:eastAsia="맑은 고딕"/>
        </w:rPr>
        <w:t>b)</w:t>
      </w:r>
      <w:r w:rsidRPr="007F2770">
        <w:rPr>
          <w:rFonts w:eastAsia="맑은 고딕"/>
        </w:rPr>
        <w:tab/>
        <w:t xml:space="preserve">allowed NSSAI containing </w:t>
      </w:r>
      <w:r w:rsidRPr="007F2770">
        <w:t>S-NSSAI(s)</w:t>
      </w:r>
      <w:r w:rsidRPr="007F2770">
        <w:rPr>
          <w:rFonts w:hint="eastAsia"/>
        </w:rPr>
        <w:t xml:space="preserve"> </w:t>
      </w:r>
      <w:r w:rsidRPr="007F2770">
        <w:t>for the current PLMN</w:t>
      </w:r>
      <w:r w:rsidRPr="007F2770">
        <w:rPr>
          <w:rFonts w:eastAsia="맑은 고딕"/>
        </w:rPr>
        <w:t xml:space="preserve"> or SNPN</w:t>
      </w:r>
      <w:r w:rsidRPr="007F2770">
        <w:t xml:space="preserve"> each of which corresponds to a</w:t>
      </w:r>
      <w:r w:rsidRPr="007F2770">
        <w:rPr>
          <w:rFonts w:eastAsia="맑은 고딕"/>
        </w:rPr>
        <w:t xml:space="preserve"> </w:t>
      </w:r>
      <w:r w:rsidRPr="007F2770">
        <w:t>default S-NSSAI</w:t>
      </w:r>
      <w:r w:rsidRPr="007F2770">
        <w:rPr>
          <w:rFonts w:eastAsia="맑은 고딕"/>
        </w:rPr>
        <w:t xml:space="preserve"> which are not subject to network slice-specific authentication and authorization or for which </w:t>
      </w:r>
      <w:r w:rsidRPr="007F2770">
        <w:t>the network slice-specific authentication and authorization has been successfully performed;</w:t>
      </w:r>
    </w:p>
    <w:p w14:paraId="385AB838" w14:textId="77777777" w:rsidR="00031D48" w:rsidRPr="007F2770" w:rsidRDefault="00031D48" w:rsidP="00031D48">
      <w:pPr>
        <w:pStyle w:val="B1"/>
        <w:rPr>
          <w:rFonts w:eastAsia="맑은 고딕"/>
        </w:rPr>
      </w:pPr>
      <w:r w:rsidRPr="007F2770">
        <w:rPr>
          <w:rFonts w:eastAsia="맑은 고딕"/>
        </w:rPr>
        <w:t>c)</w:t>
      </w:r>
      <w:r w:rsidRPr="007F2770">
        <w:rPr>
          <w:rFonts w:eastAsia="맑은 고딕"/>
        </w:rPr>
        <w:tab/>
        <w:t xml:space="preserve">allowed NSSAI containing one or more </w:t>
      </w:r>
      <w:r w:rsidRPr="007F2770">
        <w:t>default S-NSSAI</w:t>
      </w:r>
      <w:r w:rsidRPr="007F2770">
        <w:rPr>
          <w:rFonts w:eastAsia="맑은 고딕"/>
        </w:rPr>
        <w:t>s, as the mapped S-NSSAI(s) for the allowed NSSAI</w:t>
      </w:r>
      <w:r w:rsidRPr="007F2770">
        <w:t xml:space="preserve"> in roaming scenarios</w:t>
      </w:r>
      <w:r w:rsidRPr="007F2770">
        <w:rPr>
          <w:rFonts w:eastAsia="맑은 고딕"/>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맑은 고딕"/>
        </w:rPr>
        <w:t>; and</w:t>
      </w:r>
    </w:p>
    <w:p w14:paraId="0B5A180F" w14:textId="77777777" w:rsidR="00031D48" w:rsidRDefault="00031D48" w:rsidP="00031D48">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1A59B784" w14:textId="77777777" w:rsidR="00031D48" w:rsidRPr="007F2770" w:rsidRDefault="00031D48" w:rsidP="00031D48">
      <w:pPr>
        <w:pStyle w:val="B1"/>
        <w:rPr>
          <w:lang w:eastAsia="zh-CN"/>
        </w:rPr>
      </w:pPr>
      <w:r>
        <w:t>e)</w:t>
      </w:r>
      <w:r>
        <w:tab/>
      </w:r>
      <w:r>
        <w:rPr>
          <w:lang w:eastAsia="zh-CN"/>
        </w:rPr>
        <w:t>optionally, the partially rejected NSSAI.</w:t>
      </w:r>
    </w:p>
    <w:p w14:paraId="7EE2020A" w14:textId="77777777" w:rsidR="00031D48" w:rsidRPr="007F2770" w:rsidRDefault="00031D48" w:rsidP="00031D48">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맑은 고딕"/>
        </w:rPr>
        <w:t xml:space="preserve"> subject to NSAC</w:t>
      </w:r>
      <w:r w:rsidRPr="007F2770">
        <w:t>. If the subscription information includes the NSSRG information, the S-NSSAIs of the allowed NSSAI shall be associated with at least one common NSSRG value. If the network has pending NSSAI, the S-NSSAIs in the pending NSSAI and allowed NSSAI shall be associated with at least one common NSSRG value.</w:t>
      </w:r>
    </w:p>
    <w:p w14:paraId="3F753796" w14:textId="77777777" w:rsidR="00031D48" w:rsidRPr="007F2770" w:rsidRDefault="00031D48" w:rsidP="00031D48">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0EE25C5F" w14:textId="77777777" w:rsidR="00031D48" w:rsidRPr="007F2770" w:rsidRDefault="00031D48" w:rsidP="00031D48">
      <w:pPr>
        <w:rPr>
          <w:lang w:val="en-US"/>
        </w:rPr>
      </w:pPr>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1CFE6B0D" w14:textId="77777777" w:rsidR="00031D48" w:rsidRPr="007F2770" w:rsidRDefault="00031D48" w:rsidP="00031D48">
      <w:pPr>
        <w:rPr>
          <w:lang w:eastAsia="zh-CN"/>
        </w:rPr>
      </w:pPr>
      <w:r w:rsidRPr="007F2770">
        <w:rPr>
          <w:lang w:val="en-US"/>
        </w:rPr>
        <w:t xml:space="preserve">If </w:t>
      </w:r>
      <w:r w:rsidRPr="007F2770">
        <w:t xml:space="preserve">the UE </w:t>
      </w:r>
      <w:r w:rsidRPr="007F2770">
        <w:rPr>
          <w:rFonts w:eastAsia="맑은 고딕"/>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w:t>
      </w:r>
      <w:r w:rsidRPr="007F2770">
        <w:lastRenderedPageBreak/>
        <w:t>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675D9096" w14:textId="77777777" w:rsidR="00031D48" w:rsidRDefault="00031D48" w:rsidP="00031D48">
      <w:pPr>
        <w:pStyle w:val="NO"/>
      </w:pPr>
      <w:r w:rsidRPr="007F2770">
        <w:t>NOTE 10:</w:t>
      </w:r>
      <w:r w:rsidRPr="007F2770">
        <w:tab/>
        <w:t>Based on network policies, the AMF can include the S-NSSAI(s) for which the maximum number of UEs has been reached in the rejected NSSAI with rejection causes other than "S-NSSAI not available in the current registration area".</w:t>
      </w:r>
    </w:p>
    <w:p w14:paraId="0B80B38C" w14:textId="77777777" w:rsidR="00031D48" w:rsidRDefault="00031D48" w:rsidP="00031D48">
      <w:pPr>
        <w:rPr>
          <w:lang w:eastAsia="ko-KR"/>
        </w:rPr>
      </w:pPr>
      <w:r w:rsidRPr="00610E1D">
        <w:rPr>
          <w:lang w:eastAsia="ko-KR"/>
        </w:rPr>
        <w:t xml:space="preserve">If the UE </w:t>
      </w:r>
      <w:r>
        <w:rPr>
          <w:lang w:eastAsia="ko-KR"/>
        </w:rPr>
        <w:t>indicates for the support</w:t>
      </w:r>
      <w:r w:rsidRPr="00610E1D">
        <w:rPr>
          <w:lang w:eastAsia="ko-KR"/>
        </w:rPr>
        <w:t xml:space="preserve"> network slice usage control and the AMF </w:t>
      </w:r>
      <w:r>
        <w:rPr>
          <w:lang w:eastAsia="ko-KR"/>
        </w:rPr>
        <w:t xml:space="preserve">determines to provide the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p>
    <w:p w14:paraId="6374A84C" w14:textId="59FE36B9" w:rsidR="00031D48" w:rsidRDefault="00031D48" w:rsidP="00031D48">
      <w:pPr>
        <w:rPr>
          <w:lang w:eastAsia="ko-KR"/>
        </w:rPr>
      </w:pPr>
      <w:r w:rsidRPr="00610E1D">
        <w:rPr>
          <w:lang w:eastAsia="ko-KR"/>
        </w:rPr>
        <w:t xml:space="preserve">If the UE supports network slice usage control and the AMF </w:t>
      </w:r>
      <w:r>
        <w:rPr>
          <w:lang w:eastAsia="ko-KR"/>
        </w:rPr>
        <w:t xml:space="preserve">determines to provide the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p>
    <w:p w14:paraId="0D694C6C" w14:textId="77777777" w:rsidR="00031D48" w:rsidRDefault="00031D48" w:rsidP="00031D48">
      <w:pPr>
        <w:rPr>
          <w:lang w:eastAsia="ko-KR"/>
        </w:rPr>
      </w:pPr>
      <w:r>
        <w:rPr>
          <w:lang w:eastAsia="ko-KR"/>
        </w:rPr>
        <w:t>If the UE receives the On-demand NSSAI IE in the REGISTRATION ACCEPT message, the UE shall store the on-demand NSSAI as specified in subclause</w:t>
      </w:r>
      <w:r w:rsidRPr="0042506B">
        <w:rPr>
          <w:lang w:eastAsia="ko-KR"/>
        </w:rPr>
        <w:t> 4.6.2.2</w:t>
      </w:r>
      <w:r w:rsidRPr="0042506B">
        <w:t>.</w:t>
      </w:r>
      <w:r>
        <w:rPr>
          <w:lang w:eastAsia="ko-KR"/>
        </w:rPr>
        <w:t xml:space="preserve"> </w:t>
      </w:r>
    </w:p>
    <w:p w14:paraId="1BA5726D" w14:textId="77777777" w:rsidR="00031D48" w:rsidRDefault="00031D48" w:rsidP="00031D48">
      <w:r>
        <w:t>If the AMF has a new configured NSSAI for the current PLMN or SNPN, the AMF shall include the configured NSSAI for the current PLMN or SNPN in the REGISTRATION ACCEPT message.</w:t>
      </w:r>
    </w:p>
    <w:p w14:paraId="35237300" w14:textId="77777777" w:rsidR="00031D48" w:rsidRPr="007F2770" w:rsidRDefault="00031D48" w:rsidP="00031D48">
      <w:pPr>
        <w:pStyle w:val="NO"/>
      </w:pPr>
      <w:r>
        <w:t>NOTE 10A:</w:t>
      </w:r>
      <w:r>
        <w:tab/>
        <w:t>A new configured NSSAI can be available at the AMF following an indication that the subscription data for network slicing has changed.</w:t>
      </w:r>
    </w:p>
    <w:p w14:paraId="2BFF91B4" w14:textId="77777777" w:rsidR="00031D48" w:rsidRPr="007F2770" w:rsidRDefault="00031D48" w:rsidP="00031D48">
      <w:r w:rsidRPr="007F2770">
        <w:t>The AMF may include a new configured NSSAI for the current PLMN</w:t>
      </w:r>
      <w:r w:rsidRPr="007F2770">
        <w:rPr>
          <w:rFonts w:eastAsia="맑은 고딕"/>
        </w:rPr>
        <w:t xml:space="preserve"> or SNPN</w:t>
      </w:r>
      <w:r w:rsidRPr="007F2770">
        <w:t xml:space="preserve"> in the REGISTRATION ACCEPT message if:</w:t>
      </w:r>
    </w:p>
    <w:p w14:paraId="068583E8" w14:textId="77777777" w:rsidR="00031D48" w:rsidRPr="007F2770" w:rsidRDefault="00031D48" w:rsidP="00031D48">
      <w:pPr>
        <w:pStyle w:val="B1"/>
      </w:pPr>
      <w:r w:rsidRPr="007F2770">
        <w:t>a)</w:t>
      </w:r>
      <w:r w:rsidRPr="007F2770">
        <w:tab/>
        <w:t>the REGISTRATION REQUEST message did not include a requested NSSAI and the UE is not registered for onboarding services in SNPN;</w:t>
      </w:r>
    </w:p>
    <w:p w14:paraId="4B2202C5" w14:textId="77777777" w:rsidR="00031D48" w:rsidRPr="007F2770" w:rsidRDefault="00031D48" w:rsidP="00031D48">
      <w:pPr>
        <w:pStyle w:val="B1"/>
      </w:pPr>
      <w:r w:rsidRPr="007F2770">
        <w:t>b)</w:t>
      </w:r>
      <w:r w:rsidRPr="007F2770">
        <w:tab/>
        <w:t>the REGISTRATION REQUEST message included a requested NSSAI containing an S-NSSAI that is not valid in the serving PLMN</w:t>
      </w:r>
      <w:r w:rsidRPr="007F2770">
        <w:rPr>
          <w:rFonts w:eastAsia="맑은 고딕"/>
        </w:rPr>
        <w:t xml:space="preserve"> or SNPN</w:t>
      </w:r>
      <w:r w:rsidRPr="007F2770">
        <w:t>;</w:t>
      </w:r>
    </w:p>
    <w:p w14:paraId="72D10ED6" w14:textId="77777777" w:rsidR="00031D48" w:rsidRPr="007F2770" w:rsidRDefault="00031D48" w:rsidP="00031D48">
      <w:pPr>
        <w:pStyle w:val="B1"/>
      </w:pPr>
      <w:r w:rsidRPr="007F2770">
        <w:t>c)</w:t>
      </w:r>
      <w:r w:rsidRPr="007F2770">
        <w:tab/>
        <w:t>the REGISTRATION REQUEST message included a requested NSSAI containing an S-NSSAI with incorrect mapped S-NSSAI(s);</w:t>
      </w:r>
    </w:p>
    <w:p w14:paraId="59332EB0" w14:textId="77777777" w:rsidR="00031D48" w:rsidRPr="007F2770" w:rsidRDefault="00031D48" w:rsidP="00031D48">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1B92F506" w14:textId="77777777" w:rsidR="00031D48" w:rsidRPr="007F2770" w:rsidRDefault="00031D48" w:rsidP="00031D48">
      <w:pPr>
        <w:pStyle w:val="B1"/>
      </w:pPr>
      <w:r w:rsidRPr="007F2770">
        <w:t>e)</w:t>
      </w:r>
      <w:r w:rsidRPr="007F2770">
        <w:tab/>
        <w:t xml:space="preserve">the REGISTRATION REQUEST message included the requested mapped NSSAI; </w:t>
      </w:r>
    </w:p>
    <w:p w14:paraId="6FCEADE9" w14:textId="77777777" w:rsidR="00031D48" w:rsidRPr="007F2770" w:rsidRDefault="00031D48" w:rsidP="00031D48">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바탕"/>
          <w:lang w:eastAsia="ko-KR"/>
        </w:rPr>
        <w:t> </w:t>
      </w:r>
      <w:r w:rsidRPr="007F2770">
        <w:t>TS</w:t>
      </w:r>
      <w:r w:rsidRPr="007F2770">
        <w:rPr>
          <w:rFonts w:eastAsia="바탕"/>
          <w:lang w:eastAsia="ko-KR"/>
        </w:rPr>
        <w:t> </w:t>
      </w:r>
      <w:r w:rsidRPr="007F2770">
        <w:t>23.501</w:t>
      </w:r>
      <w:r w:rsidRPr="007F2770">
        <w:rPr>
          <w:rFonts w:eastAsia="바탕"/>
          <w:lang w:eastAsia="ko-KR"/>
        </w:rPr>
        <w:t> </w:t>
      </w:r>
      <w:r w:rsidRPr="007F2770">
        <w:t>[8], has provided all subscribed S-NSSAIs in the configured NSSAI to a UE who does not support NSSRG;</w:t>
      </w:r>
    </w:p>
    <w:p w14:paraId="66F2AF77" w14:textId="77777777" w:rsidR="00031D48" w:rsidRPr="007F2770" w:rsidRDefault="00031D48" w:rsidP="00031D48">
      <w:pPr>
        <w:pStyle w:val="NO"/>
      </w:pPr>
      <w:r w:rsidRPr="007F2770">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074250C2" w14:textId="77777777" w:rsidR="00031D48" w:rsidRDefault="00031D48" w:rsidP="00031D48">
      <w:pPr>
        <w:pStyle w:val="B1"/>
      </w:pPr>
      <w:r w:rsidRPr="007F2770">
        <w:t>g)</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r>
        <w:t>;</w:t>
      </w:r>
    </w:p>
    <w:p w14:paraId="1620E4DE" w14:textId="77777777" w:rsidR="00031D48" w:rsidRDefault="00031D48" w:rsidP="00031D48">
      <w:pPr>
        <w:pStyle w:val="B1"/>
      </w:pPr>
      <w:r>
        <w:t>h</w:t>
      </w:r>
      <w:r w:rsidRPr="007F2770">
        <w:t>)</w:t>
      </w:r>
      <w:r w:rsidRPr="007F2770">
        <w:tab/>
      </w:r>
      <w:r w:rsidRPr="006108B2">
        <w:t xml:space="preserve">the REGISTRATION REQUEST message </w:t>
      </w:r>
      <w:r>
        <w:t xml:space="preserve">included a 5GS mobile identity IE containing a mapped 5G-GUTI and </w:t>
      </w:r>
      <w:r w:rsidRPr="006108B2">
        <w:t>d</w:t>
      </w:r>
      <w:r>
        <w:t>id</w:t>
      </w:r>
      <w:r w:rsidRPr="006108B2">
        <w:t xml:space="preserve"> not </w:t>
      </w:r>
      <w:r>
        <w:t>include an Additional GUTI IE; or</w:t>
      </w:r>
    </w:p>
    <w:p w14:paraId="06F8C995" w14:textId="77777777" w:rsidR="00031D48" w:rsidRDefault="00031D48" w:rsidP="00031D48">
      <w:pPr>
        <w:pStyle w:val="B1"/>
      </w:pPr>
      <w:proofErr w:type="spellStart"/>
      <w:r>
        <w:t>i</w:t>
      </w:r>
      <w:proofErr w:type="spellEnd"/>
      <w:r>
        <w:t>)</w:t>
      </w:r>
      <w:r>
        <w:tab/>
        <w:t xml:space="preserve">the REGISTRATION REQUEST message included an Additional GUTI IE </w:t>
      </w:r>
      <w:r w:rsidRPr="006108B2">
        <w:t>contain</w:t>
      </w:r>
      <w:r>
        <w:t>ing</w:t>
      </w:r>
      <w:r w:rsidRPr="006108B2">
        <w:t xml:space="preserve"> a valid native 5G-GUTI </w:t>
      </w:r>
      <w:r>
        <w:t xml:space="preserve">which was not </w:t>
      </w:r>
      <w:r w:rsidRPr="006108B2">
        <w:t>allocated by the current PLMN or SNPN</w:t>
      </w:r>
      <w:r>
        <w:t>.</w:t>
      </w:r>
    </w:p>
    <w:p w14:paraId="1159FDB2" w14:textId="77777777" w:rsidR="00031D48" w:rsidRDefault="00031D48" w:rsidP="00031D48">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w:t>
      </w:r>
      <w:proofErr w:type="spellStart"/>
      <w:r>
        <w:t>TempNS</w:t>
      </w:r>
      <w:proofErr w:type="spellEnd"/>
      <w:r>
        <w:t xml:space="preserve"> bit of the 5GMM capability IE in the REGISTRATION REQUEST message is set to:</w:t>
      </w:r>
    </w:p>
    <w:p w14:paraId="446661B7" w14:textId="77777777" w:rsidR="00031D48" w:rsidRDefault="00031D48" w:rsidP="00031D48">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26BF9155" w14:textId="77777777" w:rsidR="00031D48" w:rsidRDefault="00031D48" w:rsidP="00031D48">
      <w:pPr>
        <w:pStyle w:val="B2"/>
      </w:pPr>
      <w:r>
        <w:lastRenderedPageBreak/>
        <w:t>1)</w:t>
      </w:r>
      <w:r>
        <w:tab/>
        <w:t>become available again, then the AMF shall also send S-NSSAI time validity information; or</w:t>
      </w:r>
    </w:p>
    <w:p w14:paraId="1E373A48" w14:textId="77777777" w:rsidR="00031D48" w:rsidRDefault="00031D48" w:rsidP="00031D48">
      <w:pPr>
        <w:pStyle w:val="B2"/>
      </w:pPr>
      <w:r>
        <w:t>2)</w:t>
      </w:r>
      <w:r>
        <w:tab/>
        <w:t>not become available again, then the AMF shall not include the S-NSSAI in the new configured NSSAI; or</w:t>
      </w:r>
    </w:p>
    <w:p w14:paraId="47C38BCF" w14:textId="77777777" w:rsidR="00031D48" w:rsidRPr="007F2770" w:rsidRDefault="00031D48" w:rsidP="00031D48">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33D7721F" w14:textId="77777777" w:rsidR="00031D48" w:rsidRPr="007F2770" w:rsidRDefault="00031D48" w:rsidP="00031D48">
      <w:r w:rsidRPr="007F2770">
        <w:t>If a new configured NSSAI for the current PLMN</w:t>
      </w:r>
      <w:r w:rsidRPr="007F2770">
        <w:rPr>
          <w:rFonts w:eastAsia="맑은 고딕"/>
        </w:rPr>
        <w:t xml:space="preserve"> or SNPN</w:t>
      </w:r>
      <w:r w:rsidRPr="007F2770">
        <w:t xml:space="preserve"> is included and the UE is roaming, the AMF shall also include the mapped S-NSSAI(s) for the configured NSSAI for the current PLMN</w:t>
      </w:r>
      <w:r w:rsidRPr="007F2770">
        <w:rPr>
          <w:rFonts w:eastAsia="맑은 고딕"/>
        </w:rPr>
        <w:t xml:space="preserve"> or SNPN</w:t>
      </w:r>
      <w:r w:rsidRPr="007F2770">
        <w:t xml:space="preserve"> in the REGISTRATION ACCEPT message. In this case the AMF shall start timer T3550 and enter state 5GMM-COMMON-PROCEDURE-INITIATED as described in subclause 5.1.3.2.3.3.</w:t>
      </w:r>
    </w:p>
    <w:p w14:paraId="6B41D4A5" w14:textId="77777777" w:rsidR="00031D48" w:rsidRPr="007F2770" w:rsidRDefault="00031D48" w:rsidP="00031D48">
      <w:r w:rsidRPr="007F2770">
        <w:t>If a new configured NSSAI for the current PLMN</w:t>
      </w:r>
      <w:r w:rsidRPr="007F2770">
        <w:rPr>
          <w:rFonts w:eastAsia="맑은 고딕"/>
        </w:rPr>
        <w:t xml:space="preserve"> or SNPN</w:t>
      </w:r>
      <w:r w:rsidRPr="007F2770">
        <w:t xml:space="preserve"> is included, the subscription information includes the NSSRG information, and the NSSRG bit in the 5GMM capability IE of the REGISTRATION REQUEST message is set to:</w:t>
      </w:r>
    </w:p>
    <w:p w14:paraId="57879F6C" w14:textId="77777777" w:rsidR="00031D48" w:rsidRPr="007F2770" w:rsidRDefault="00031D48" w:rsidP="00031D48">
      <w:pPr>
        <w:pStyle w:val="B1"/>
      </w:pPr>
      <w:r w:rsidRPr="007F2770">
        <w:t>a)</w:t>
      </w:r>
      <w:r w:rsidRPr="007F2770">
        <w:tab/>
        <w:t>"NSSRG supported", then the AMF shall include the NSSRG information in the REGISTRATION ACCEPT message; or</w:t>
      </w:r>
    </w:p>
    <w:p w14:paraId="08FBD837" w14:textId="77777777" w:rsidR="00031D48" w:rsidRPr="007F2770" w:rsidRDefault="00031D48" w:rsidP="00031D48">
      <w:pPr>
        <w:pStyle w:val="B1"/>
      </w:pPr>
      <w:r w:rsidRPr="007F2770">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eastAsia="바탕" w:hint="eastAsia"/>
          <w:lang w:eastAsia="ko-KR"/>
        </w:rPr>
        <w:t> </w:t>
      </w:r>
      <w:r w:rsidRPr="007F2770">
        <w:t>TS</w:t>
      </w:r>
      <w:r w:rsidRPr="007F2770">
        <w:rPr>
          <w:rFonts w:eastAsia="바탕" w:hint="eastAsia"/>
          <w:lang w:eastAsia="ko-KR"/>
        </w:rPr>
        <w:t> </w:t>
      </w:r>
      <w:r w:rsidRPr="007F2770">
        <w:t>23.501</w:t>
      </w:r>
      <w:r w:rsidRPr="007F2770">
        <w:rPr>
          <w:rFonts w:eastAsia="바탕" w:hint="eastAsia"/>
          <w:lang w:eastAsia="ko-KR"/>
        </w:rPr>
        <w:t> </w:t>
      </w:r>
      <w:r w:rsidRPr="007F2770">
        <w:t>[8], all subscribed S-NSSAIs even if these S-NSSAIs do not share any common NSSRG value.</w:t>
      </w:r>
    </w:p>
    <w:p w14:paraId="40A271A0" w14:textId="77777777" w:rsidR="00031D48" w:rsidRDefault="00031D48" w:rsidP="00031D48">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맑은 고딕"/>
        </w:rPr>
        <w:t>REGISTRATION ACCEPT</w:t>
      </w:r>
      <w:r w:rsidRPr="007F2770">
        <w:t xml:space="preserve"> message. In addition, the AMF shall start timer T3550 and enter state 5GMM-COMMON-PROCEDURE-INITIATED as described in subclause</w:t>
      </w:r>
      <w:r w:rsidRPr="007F2770">
        <w:rPr>
          <w:rFonts w:eastAsia="바탕" w:hint="eastAsia"/>
          <w:lang w:eastAsia="ko-KR"/>
        </w:rPr>
        <w:t> </w:t>
      </w:r>
      <w:r w:rsidRPr="007F2770">
        <w:t>5.1.3.2.3.3.</w:t>
      </w:r>
    </w:p>
    <w:p w14:paraId="32EDD115" w14:textId="77777777" w:rsidR="00031D48" w:rsidRDefault="00031D48" w:rsidP="00031D48">
      <w:r w:rsidRPr="00D71B6A">
        <w:t>If</w:t>
      </w:r>
      <w:r w:rsidRPr="004A25F2">
        <w:t xml:space="preserve"> the UE supports S-NSSAI time validity information and</w:t>
      </w:r>
      <w:r w:rsidRPr="00D71B6A">
        <w:t xml:space="preserve"> the AMF needs to update the S-NSSAI</w:t>
      </w:r>
      <w:r>
        <w:t xml:space="preserve"> time validity information</w:t>
      </w:r>
      <w:r w:rsidRPr="00D71B6A">
        <w:t>, then the AMF shall include the S-NSSAI</w:t>
      </w:r>
      <w:r>
        <w:t xml:space="preserve"> time validity information</w:t>
      </w:r>
      <w:r w:rsidRPr="004A25F2">
        <w:t xml:space="preserve"> IE</w:t>
      </w:r>
      <w:r w:rsidDel="003C58D3">
        <w:t xml:space="preserve"> </w:t>
      </w:r>
      <w:r w:rsidRPr="00D71B6A">
        <w:t>in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687AD0D1" w14:textId="77777777" w:rsidR="00031D48" w:rsidRPr="007F2770" w:rsidRDefault="00031D48" w:rsidP="00031D48">
      <w:r w:rsidRPr="00D71B6A">
        <w:t>If</w:t>
      </w:r>
      <w:r w:rsidRPr="004A25F2">
        <w:t xml:space="preserve"> the UE supports </w:t>
      </w:r>
      <w:r w:rsidRPr="00D71B6A">
        <w:t xml:space="preserve">S-NSSAI </w:t>
      </w:r>
      <w:r>
        <w:t>location validity</w:t>
      </w:r>
      <w:r w:rsidRPr="00D71B6A">
        <w:t xml:space="preserve"> information </w:t>
      </w:r>
      <w:r>
        <w:t>and</w:t>
      </w:r>
      <w:r w:rsidRPr="00D71B6A">
        <w:t xml:space="preserve"> the AMF needs to update the S-NSSAI </w:t>
      </w:r>
      <w:r>
        <w:t>location validity</w:t>
      </w:r>
      <w:r w:rsidRPr="00D71B6A">
        <w:t xml:space="preserve"> information, then the AMF shall include the S-NSSAI </w:t>
      </w:r>
      <w:r>
        <w:t>location validity</w:t>
      </w:r>
      <w:r w:rsidRPr="00D71B6A">
        <w:t xml:space="preserve"> information </w:t>
      </w:r>
      <w:r>
        <w:t xml:space="preserve">IE </w:t>
      </w:r>
      <w:r w:rsidRPr="00D71B6A">
        <w:t xml:space="preserve">in the </w:t>
      </w:r>
      <w:r>
        <w:t>Registration accept t</w:t>
      </w:r>
      <w:r w:rsidRPr="00D71B6A">
        <w:t>ype 6 IE container IE of the REGISTRATION ACCEPT message.</w:t>
      </w:r>
      <w:r w:rsidRPr="00520BFC">
        <w:t xml:space="preserve"> </w:t>
      </w:r>
      <w:r w:rsidRPr="00895D4F">
        <w:t>In addition, the AMF shall start timer T3550 and enter state 5GMM-COMMON-PROCEDURE-INIT</w:t>
      </w:r>
      <w:r>
        <w:t>IATED as described in subclause</w:t>
      </w:r>
      <w:r w:rsidRPr="005F53B9">
        <w:t> </w:t>
      </w:r>
      <w:r w:rsidRPr="00895D4F">
        <w:t>5.1.3.2.3.3.</w:t>
      </w:r>
    </w:p>
    <w:p w14:paraId="4AA9D8FD" w14:textId="77777777" w:rsidR="00031D48" w:rsidRPr="007F2770" w:rsidRDefault="00031D48" w:rsidP="00031D48">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70F62D6F" w14:textId="77777777" w:rsidR="00031D48" w:rsidRPr="007F2770" w:rsidRDefault="00031D48" w:rsidP="00031D48">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맑은 고딕"/>
        </w:rPr>
        <w:t xml:space="preserve">a PDU session associated with DNN and S-NSSAI in the AMF onboarding configuration data </w:t>
      </w:r>
      <w:r w:rsidRPr="007F2770">
        <w:t>and shall request the SMF to perform a local release of those PDU session(s)</w:t>
      </w:r>
      <w:r w:rsidRPr="007F2770">
        <w:rPr>
          <w:rFonts w:hint="eastAsia"/>
        </w:rPr>
        <w:t>.</w:t>
      </w:r>
    </w:p>
    <w:p w14:paraId="2F39FF20" w14:textId="77777777" w:rsidR="00031D48" w:rsidRPr="007F2770" w:rsidRDefault="00031D48" w:rsidP="00031D48">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맑은 고딕"/>
        </w:rPr>
        <w:t>"</w:t>
      </w:r>
      <w:r w:rsidRPr="007F2770">
        <w:t>NSSAA to be performed</w:t>
      </w:r>
      <w:r w:rsidRPr="007F2770">
        <w:rPr>
          <w:rFonts w:eastAsia="맑은 고딕"/>
        </w:rPr>
        <w:t>"</w:t>
      </w:r>
      <w:r w:rsidRPr="007F2770">
        <w:t xml:space="preserve"> indicator is not set to </w:t>
      </w:r>
      <w:r w:rsidRPr="007F2770">
        <w:rPr>
          <w:rFonts w:eastAsia="맑은 고딕"/>
        </w:rPr>
        <w:t>"</w:t>
      </w:r>
      <w:r w:rsidRPr="007F2770">
        <w:t>Network slice-specific authentication and authorization is to be performed</w:t>
      </w:r>
      <w:r w:rsidRPr="007F2770">
        <w:rPr>
          <w:rFonts w:eastAsia="맑은 고딕"/>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5EFD3595" w14:textId="77777777" w:rsidR="00031D48" w:rsidRPr="007F2770" w:rsidRDefault="00031D48" w:rsidP="00031D48">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32FD6F7E" w14:textId="77777777" w:rsidR="00031D48" w:rsidRPr="007F2770" w:rsidRDefault="00031D48" w:rsidP="00031D48">
      <w:pPr>
        <w:pStyle w:val="B1"/>
      </w:pPr>
      <w:r w:rsidRPr="007F2770">
        <w:t>"S</w:t>
      </w:r>
      <w:r w:rsidRPr="007F2770">
        <w:rPr>
          <w:rFonts w:hint="eastAsia"/>
        </w:rPr>
        <w:t>-NSSAI</w:t>
      </w:r>
      <w:r w:rsidRPr="007F2770">
        <w:t xml:space="preserve"> not available in the current PLMN or SNPN"</w:t>
      </w:r>
    </w:p>
    <w:p w14:paraId="3FAB10DC" w14:textId="77777777" w:rsidR="00031D48" w:rsidRPr="007F2770" w:rsidRDefault="00031D48" w:rsidP="00031D48">
      <w:pPr>
        <w:pStyle w:val="B1"/>
      </w:pPr>
      <w:r w:rsidRPr="007F2770">
        <w:lastRenderedPageBreak/>
        <w:tab/>
        <w:t>The UE shall add the rejected S-NSSAI(s) in the rejected NSSAI for the current PLMN</w:t>
      </w:r>
      <w:r w:rsidRPr="007F2770">
        <w:rPr>
          <w:rFonts w:eastAsia="맑은 고딕"/>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맑은 고딕"/>
        </w:rPr>
        <w:t xml:space="preserve"> or SNPN</w:t>
      </w:r>
      <w:r w:rsidRPr="007F2770">
        <w:t xml:space="preserve"> </w:t>
      </w:r>
      <w:r>
        <w:t xml:space="preserve">over any access </w:t>
      </w:r>
      <w:r w:rsidRPr="007F2770">
        <w:t>until switching off the UE, the UICC containing the USIM is removed, the entry of the "list of subscriber data" with the SNPN identity of the current SNPN is updated, or the rejected S-NSSAI(s) are removed as described in subclause 4.6.2.2.</w:t>
      </w:r>
    </w:p>
    <w:p w14:paraId="20B2AAD4" w14:textId="77777777" w:rsidR="00031D48" w:rsidRPr="007F2770" w:rsidRDefault="00031D48" w:rsidP="00031D48">
      <w:pPr>
        <w:pStyle w:val="B1"/>
      </w:pPr>
      <w:r w:rsidRPr="007F2770">
        <w:t>"S</w:t>
      </w:r>
      <w:r w:rsidRPr="007F2770">
        <w:rPr>
          <w:rFonts w:hint="eastAsia"/>
        </w:rPr>
        <w:t>-NSSAI</w:t>
      </w:r>
      <w:r w:rsidRPr="007F2770">
        <w:t xml:space="preserve"> not available in the current registration area"</w:t>
      </w:r>
    </w:p>
    <w:p w14:paraId="015057DE" w14:textId="77777777" w:rsidR="00031D48" w:rsidRPr="007F2770" w:rsidRDefault="00031D48" w:rsidP="00031D48">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024792C1" w14:textId="77777777" w:rsidR="00031D48" w:rsidRPr="007F2770" w:rsidRDefault="00031D48" w:rsidP="00031D48">
      <w:pPr>
        <w:pStyle w:val="B1"/>
      </w:pPr>
      <w:r w:rsidRPr="007F2770">
        <w:t>"S</w:t>
      </w:r>
      <w:r w:rsidRPr="007F2770">
        <w:rPr>
          <w:rFonts w:hint="eastAsia"/>
        </w:rPr>
        <w:t>-NSSAI</w:t>
      </w:r>
      <w:r w:rsidRPr="007F2770">
        <w:t xml:space="preserve"> not available due to the failed or revoked network slice-specific authentication and authorization"</w:t>
      </w:r>
    </w:p>
    <w:p w14:paraId="0ED5A4F3" w14:textId="77777777" w:rsidR="00031D48" w:rsidRPr="007F2770" w:rsidRDefault="00031D48" w:rsidP="00031D48">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w:t>
      </w:r>
      <w:r w:rsidRPr="007F2770">
        <w:rPr>
          <w:rFonts w:eastAsia="맑은 고딕"/>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3525AB0C" w14:textId="77777777" w:rsidR="00031D48" w:rsidRPr="007F2770" w:rsidRDefault="00031D48" w:rsidP="00031D48">
      <w:pPr>
        <w:pStyle w:val="B1"/>
      </w:pPr>
      <w:r w:rsidRPr="007F2770">
        <w:t>"S-NSSAI not available due to maximum number of UEs reached"</w:t>
      </w:r>
    </w:p>
    <w:p w14:paraId="011FAF5C" w14:textId="77777777" w:rsidR="00031D48" w:rsidRPr="007F2770" w:rsidRDefault="00031D48" w:rsidP="00031D48">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37971CE6" w14:textId="77777777" w:rsidR="00031D48" w:rsidRPr="007F2770" w:rsidRDefault="00031D48" w:rsidP="00031D48">
      <w:pPr>
        <w:pStyle w:val="NO"/>
        <w:rPr>
          <w:lang w:eastAsia="zh-CN"/>
        </w:rPr>
      </w:pPr>
      <w:r w:rsidRPr="007F2770">
        <w:t>NOTE 12:</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3B3C75CA" w14:textId="77777777" w:rsidR="00031D48" w:rsidRPr="007F2770" w:rsidRDefault="00031D48" w:rsidP="00031D48">
      <w:r w:rsidRPr="007F2770">
        <w:t>If there is one or more S-NSSAIs in the rejected NSSAI with the rejection cause "S-NSSAI not available due to maximum number of UEs reached", then for each S-NSSAI, the UE shall behave as follows:</w:t>
      </w:r>
    </w:p>
    <w:p w14:paraId="197FA5FE" w14:textId="77777777" w:rsidR="00031D48" w:rsidRPr="007F2770" w:rsidRDefault="00031D48" w:rsidP="00031D48">
      <w:pPr>
        <w:pStyle w:val="B1"/>
      </w:pPr>
      <w:r w:rsidRPr="007F2770">
        <w:t>a)</w:t>
      </w:r>
      <w:r w:rsidRPr="007F2770">
        <w:tab/>
        <w:t>stop the timer T3526 associated with the S-NSSAI, if running;</w:t>
      </w:r>
    </w:p>
    <w:p w14:paraId="510FD26C" w14:textId="77777777" w:rsidR="00031D48" w:rsidRPr="007F2770" w:rsidRDefault="00031D48" w:rsidP="00031D48">
      <w:pPr>
        <w:pStyle w:val="B1"/>
      </w:pPr>
      <w:r w:rsidRPr="007F2770">
        <w:t>b)</w:t>
      </w:r>
      <w:r w:rsidRPr="007F2770">
        <w:tab/>
        <w:t>start the timer T3526 with:</w:t>
      </w:r>
    </w:p>
    <w:p w14:paraId="67084835" w14:textId="77777777" w:rsidR="00031D48" w:rsidRPr="007F2770" w:rsidRDefault="00031D48" w:rsidP="00031D48">
      <w:pPr>
        <w:pStyle w:val="B2"/>
      </w:pPr>
      <w:r w:rsidRPr="007F2770">
        <w:t>1)</w:t>
      </w:r>
      <w:r w:rsidRPr="007F2770">
        <w:tab/>
        <w:t>the back-off timer value received along with the S-NSSAI, if a back-off timer value is received along with the S-NSSAI that is neither zero nor deactivated; or</w:t>
      </w:r>
    </w:p>
    <w:p w14:paraId="43C70454" w14:textId="77777777" w:rsidR="00031D48" w:rsidRPr="007F2770" w:rsidRDefault="00031D48" w:rsidP="00031D48">
      <w:pPr>
        <w:pStyle w:val="B2"/>
      </w:pPr>
      <w:r w:rsidRPr="007F2770">
        <w:t>2)</w:t>
      </w:r>
      <w:r w:rsidRPr="007F2770">
        <w:tab/>
        <w:t>an implementation specific back-off timer value, if no back-off timer value is received along with the S-NSSAI; and</w:t>
      </w:r>
    </w:p>
    <w:p w14:paraId="44FDD3A5" w14:textId="77777777" w:rsidR="00031D48" w:rsidRPr="007F2770" w:rsidRDefault="00031D48" w:rsidP="00031D48">
      <w:pPr>
        <w:pStyle w:val="B1"/>
      </w:pPr>
      <w:r w:rsidRPr="007F2770">
        <w:t>c)</w:t>
      </w:r>
      <w:r w:rsidRPr="007F2770">
        <w:tab/>
        <w:t>remove the S-NSSAI from the rejected NSSAI for the maximum number of UEs reached when the timer T3526 associated with the S-NSSAI expires.</w:t>
      </w:r>
    </w:p>
    <w:p w14:paraId="58AD4592" w14:textId="77777777" w:rsidR="00031D48" w:rsidRPr="007F2770" w:rsidRDefault="00031D48" w:rsidP="00031D48">
      <w:pPr>
        <w:rPr>
          <w:lang w:eastAsia="zh-CN"/>
        </w:rPr>
      </w:pPr>
      <w:r w:rsidRPr="007F2770">
        <w:t xml:space="preserve">If </w:t>
      </w:r>
      <w:r w:rsidRPr="007F2770">
        <w:rPr>
          <w:rFonts w:eastAsia="맑은 고딕"/>
        </w:rPr>
        <w:t xml:space="preserve">the </w:t>
      </w:r>
      <w:r w:rsidRPr="007F2770">
        <w:t xml:space="preserve">UE </w:t>
      </w:r>
      <w:r w:rsidRPr="007F2770">
        <w:rPr>
          <w:rFonts w:eastAsia="맑은 고딕"/>
        </w:rPr>
        <w:t xml:space="preserve">sets </w:t>
      </w:r>
      <w:r w:rsidRPr="007F2770">
        <w:t>the NSSAA bit in the 5GMM capability IE to "Network slice-specific authentication and authorization not supported", an</w:t>
      </w:r>
      <w:r w:rsidRPr="007F2770">
        <w:rPr>
          <w:lang w:eastAsia="zh-CN"/>
        </w:rPr>
        <w:t>d:</w:t>
      </w:r>
    </w:p>
    <w:p w14:paraId="0A52C9B5" w14:textId="77777777" w:rsidR="00031D48" w:rsidRPr="007F2770" w:rsidRDefault="00031D48" w:rsidP="00031D48">
      <w:pPr>
        <w:pStyle w:val="B1"/>
        <w:rPr>
          <w:rFonts w:eastAsia="맑은 고딕"/>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맑은 고딕"/>
        </w:rPr>
        <w:t>:</w:t>
      </w:r>
    </w:p>
    <w:p w14:paraId="2510EC2A" w14:textId="77777777" w:rsidR="00031D48" w:rsidRPr="007F2770" w:rsidRDefault="00031D48" w:rsidP="00031D48">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w:t>
      </w:r>
      <w:r w:rsidRPr="007F2770">
        <w:rPr>
          <w:rFonts w:eastAsia="맑은 고딕"/>
        </w:rPr>
        <w:t xml:space="preserve"> or SNPN</w:t>
      </w:r>
      <w:r w:rsidRPr="007F2770">
        <w:t xml:space="preserve"> each of which corresponds to a</w:t>
      </w:r>
      <w:r w:rsidRPr="007F2770">
        <w:rPr>
          <w:rFonts w:eastAsia="맑은 고딕"/>
        </w:rPr>
        <w:t xml:space="preserve"> </w:t>
      </w:r>
      <w:r w:rsidRPr="007F2770">
        <w:t>default S-NSSAI which are not subject to network slice-specific authentication and authorization;</w:t>
      </w:r>
    </w:p>
    <w:p w14:paraId="1540BEB5" w14:textId="77777777" w:rsidR="00031D48" w:rsidRPr="007F2770" w:rsidRDefault="00031D48" w:rsidP="00031D48">
      <w:pPr>
        <w:pStyle w:val="B2"/>
      </w:pPr>
      <w:r w:rsidRPr="007F2770">
        <w:lastRenderedPageBreak/>
        <w:t>2)</w:t>
      </w:r>
      <w:r w:rsidRPr="007F2770">
        <w:tab/>
        <w:t xml:space="preserve">the allowed NSSAI </w:t>
      </w:r>
      <w:r>
        <w:t>or the partially allowed NSSAI</w:t>
      </w:r>
      <w:r w:rsidRPr="007F2770">
        <w:t xml:space="preserve"> containing the default S-NSSAIs</w:t>
      </w:r>
      <w:r w:rsidRPr="007F2770">
        <w:rPr>
          <w:rFonts w:eastAsia="맑은 고딕"/>
        </w:rPr>
        <w:t>, as the mapped S-NSSAI(s) for the allowed NSSAI</w:t>
      </w:r>
      <w:r w:rsidRPr="007F2770">
        <w:t xml:space="preserve"> in roaming scenarios</w:t>
      </w:r>
      <w:r w:rsidRPr="007F2770">
        <w:rPr>
          <w:rFonts w:eastAsia="맑은 고딕"/>
        </w:rPr>
        <w:t>,</w:t>
      </w:r>
      <w:r w:rsidRPr="007F2770">
        <w:t xml:space="preserve"> which are not subject to network slice-specific authentication and authorization; and</w:t>
      </w:r>
    </w:p>
    <w:p w14:paraId="6FE0E91D" w14:textId="77777777" w:rsidR="00031D48" w:rsidRPr="007F2770" w:rsidRDefault="00031D48" w:rsidP="00031D48">
      <w:pPr>
        <w:pStyle w:val="B2"/>
      </w:pPr>
      <w:r w:rsidRPr="007F2770">
        <w:t>3)</w:t>
      </w:r>
      <w:r w:rsidRPr="007F2770">
        <w:tab/>
      </w:r>
      <w:r w:rsidRPr="007F2770">
        <w:rPr>
          <w:rFonts w:eastAsia="맑은 고딕"/>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p>
    <w:p w14:paraId="225BE2B1" w14:textId="77777777" w:rsidR="00031D48" w:rsidRPr="007F2770" w:rsidRDefault="00031D48" w:rsidP="00031D48">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3A145C2B" w14:textId="77777777" w:rsidR="00031D48" w:rsidRPr="007F2770" w:rsidRDefault="00031D48" w:rsidP="00031D48">
      <w:pPr>
        <w:pStyle w:val="B2"/>
      </w:pPr>
      <w:r w:rsidRPr="007F2770">
        <w:t>1)</w:t>
      </w:r>
      <w:r w:rsidRPr="007F2770">
        <w:tab/>
        <w:t xml:space="preserve">the allowed NSSAI </w:t>
      </w:r>
      <w:r>
        <w:t>or the partially allowed NSSAI</w:t>
      </w:r>
      <w:r w:rsidRPr="007F2770">
        <w:t xml:space="preserve"> containing the S-NSSAI(s) or the mapped S-NSSAI(s) which are not subject to network slice-specific authentication and authorization; and</w:t>
      </w:r>
    </w:p>
    <w:p w14:paraId="3A20BC7B" w14:textId="77777777" w:rsidR="00031D48" w:rsidRPr="007F2770" w:rsidRDefault="00031D48" w:rsidP="00031D48">
      <w:pPr>
        <w:pStyle w:val="B2"/>
        <w:rPr>
          <w:lang w:eastAsia="zh-CN"/>
        </w:rPr>
      </w:pPr>
      <w:r w:rsidRPr="007F2770">
        <w:t>2)</w:t>
      </w:r>
      <w:r w:rsidRPr="007F2770">
        <w:tab/>
      </w:r>
      <w:r w:rsidRPr="007F2770">
        <w:rPr>
          <w:rFonts w:eastAsia="맑은 고딕"/>
        </w:rPr>
        <w:t>the r</w:t>
      </w:r>
      <w:r w:rsidRPr="007F2770">
        <w:rPr>
          <w:lang w:eastAsia="zh-CN"/>
        </w:rPr>
        <w:t>ejected NSSAI containing:</w:t>
      </w:r>
    </w:p>
    <w:p w14:paraId="14EB92E1" w14:textId="77777777" w:rsidR="00031D48" w:rsidRPr="007F2770" w:rsidRDefault="00031D48" w:rsidP="00031D48">
      <w:pPr>
        <w:pStyle w:val="B3"/>
        <w:rPr>
          <w:lang w:eastAsia="ko-KR"/>
        </w:rPr>
      </w:pPr>
      <w:proofErr w:type="spellStart"/>
      <w:r w:rsidRPr="007F2770">
        <w:t>i</w:t>
      </w:r>
      <w:proofErr w:type="spellEnd"/>
      <w:r w:rsidRPr="007F2770">
        <w:t>)</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and</w:t>
      </w:r>
    </w:p>
    <w:p w14:paraId="2C6E6D33" w14:textId="77777777" w:rsidR="00031D48" w:rsidRPr="007F2770" w:rsidRDefault="00031D48" w:rsidP="00031D48">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235FFE7E" w14:textId="77777777" w:rsidR="00031D48" w:rsidRPr="007F2770" w:rsidRDefault="00031D48" w:rsidP="00031D48">
      <w:r w:rsidRPr="007F2770">
        <w:t>For a REGISTRATION REQUEST message with a 5GS registration type IE indicating "mobility registration updating", if</w:t>
      </w:r>
      <w:r w:rsidRPr="007F2770">
        <w:rPr>
          <w:rFonts w:eastAsia="맑은 고딕"/>
        </w:rPr>
        <w:t xml:space="preserve"> the UE does not indicate support for network slice-specific authentication and authorization</w:t>
      </w:r>
      <w:r w:rsidRPr="007F2770">
        <w:t>, the UE is not registered for onboarding services in SNPN</w:t>
      </w:r>
      <w:r w:rsidRPr="007F2770">
        <w:rPr>
          <w:rFonts w:eastAsia="맑은 고딕"/>
        </w:rPr>
        <w:t>, and</w:t>
      </w:r>
      <w:r w:rsidRPr="007F2770">
        <w:t>:</w:t>
      </w:r>
    </w:p>
    <w:p w14:paraId="34B2EDC2" w14:textId="77777777" w:rsidR="00031D48" w:rsidRPr="007F2770" w:rsidRDefault="00031D48" w:rsidP="00031D48">
      <w:pPr>
        <w:pStyle w:val="B1"/>
      </w:pPr>
      <w:r w:rsidRPr="007F2770">
        <w:t>a)</w:t>
      </w:r>
      <w:r w:rsidRPr="007F2770">
        <w:tab/>
        <w:t>the UE is not in NB-N1 mode; and</w:t>
      </w:r>
    </w:p>
    <w:p w14:paraId="4F57F7FA" w14:textId="77777777" w:rsidR="00031D48" w:rsidRPr="007F2770" w:rsidRDefault="00031D48" w:rsidP="00031D48">
      <w:pPr>
        <w:pStyle w:val="B1"/>
      </w:pPr>
      <w:r w:rsidRPr="007F2770">
        <w:t>b)</w:t>
      </w:r>
      <w:r w:rsidRPr="007F2770">
        <w:tab/>
        <w:t>if:</w:t>
      </w:r>
    </w:p>
    <w:p w14:paraId="7CD11D1D" w14:textId="77777777" w:rsidR="00031D48" w:rsidRPr="007F2770" w:rsidRDefault="00031D48" w:rsidP="00031D48">
      <w:pPr>
        <w:pStyle w:val="B2"/>
        <w:rPr>
          <w:lang w:eastAsia="zh-CN"/>
        </w:rPr>
      </w:pPr>
      <w:r w:rsidRPr="007F2770">
        <w:t>1)</w:t>
      </w:r>
      <w:r w:rsidRPr="007F2770">
        <w:tab/>
        <w:t>the UE did not include the requested NSSAI in the REGISTRATION REQUEST message; or</w:t>
      </w:r>
    </w:p>
    <w:p w14:paraId="7D56E5EE" w14:textId="77777777" w:rsidR="00031D48" w:rsidRPr="007F2770" w:rsidRDefault="00031D48" w:rsidP="00031D48">
      <w:pPr>
        <w:pStyle w:val="B2"/>
      </w:pPr>
      <w:r w:rsidRPr="007F2770">
        <w:rPr>
          <w:lang w:eastAsia="zh-CN"/>
        </w:rPr>
        <w:t>2)</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r w:rsidRPr="007F2770">
        <w:rPr>
          <w:lang w:eastAsia="zh-CN"/>
        </w:rPr>
        <w:t>allowed;</w:t>
      </w:r>
    </w:p>
    <w:p w14:paraId="09BFDA2B" w14:textId="77777777" w:rsidR="00031D48" w:rsidRPr="007F2770" w:rsidRDefault="00031D48" w:rsidP="00031D48">
      <w:r w:rsidRPr="007F2770">
        <w:t>and one or more default S-NSSAIs which are not subject to network slice-specific authentication and authorization are available, the AMF shall:</w:t>
      </w:r>
    </w:p>
    <w:p w14:paraId="20215D18" w14:textId="77777777" w:rsidR="00031D48" w:rsidRPr="007F2770" w:rsidRDefault="00031D48" w:rsidP="00031D48">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맑은 고딕"/>
        </w:rPr>
        <w:t xml:space="preserve"> or SNPN </w:t>
      </w:r>
      <w:r w:rsidRPr="007F2770">
        <w:t>each of which corresponds to a default S-NSSAI and not subject to network slice-specific authentication and authorization in the allowed NSSAI of the REGISTRATION ACCEPT message;</w:t>
      </w:r>
    </w:p>
    <w:p w14:paraId="3AFD2169" w14:textId="77777777" w:rsidR="00031D48" w:rsidRPr="007F2770" w:rsidRDefault="00031D48" w:rsidP="00031D48">
      <w:pPr>
        <w:pStyle w:val="B2"/>
        <w:rPr>
          <w:lang w:eastAsia="ko-KR"/>
        </w:rPr>
      </w:pPr>
      <w:r w:rsidRPr="007F2770">
        <w:t>b)</w:t>
      </w:r>
      <w:r w:rsidRPr="007F2770">
        <w:tab/>
        <w:t>put the default S-NSSAIs and not subject to network slice-specific authentication and authorization</w:t>
      </w:r>
      <w:r w:rsidRPr="007F2770">
        <w:rPr>
          <w:rFonts w:eastAsia="맑은 고딕"/>
        </w:rPr>
        <w:t>, as the mapped S-NSSAI(s) for the allowed NSSAI</w:t>
      </w:r>
      <w:r w:rsidRPr="007F2770">
        <w:t xml:space="preserve"> in roaming scenarios</w:t>
      </w:r>
      <w:r w:rsidRPr="007F2770">
        <w:rPr>
          <w:rFonts w:eastAsia="맑은 고딕"/>
        </w:rPr>
        <w:t>,</w:t>
      </w:r>
      <w:r w:rsidRPr="007F2770">
        <w:t xml:space="preserve"> in the allowed NSSAI of the REGISTRATION ACCEPT message; and</w:t>
      </w:r>
    </w:p>
    <w:p w14:paraId="1BF77BC2" w14:textId="77777777" w:rsidR="00031D48" w:rsidRPr="007F2770" w:rsidRDefault="00031D48" w:rsidP="00031D48">
      <w:pPr>
        <w:pStyle w:val="B2"/>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00538750" w14:textId="77777777" w:rsidR="00031D48" w:rsidRPr="007F2770" w:rsidRDefault="00031D48" w:rsidP="00031D48">
      <w:pPr>
        <w:rPr>
          <w:rFonts w:eastAsia="맑은 고딕"/>
        </w:rPr>
      </w:pPr>
      <w:r w:rsidRPr="007F2770">
        <w:t xml:space="preserve">During a registration procedure for mobility and periodic registration update </w:t>
      </w:r>
      <w:r w:rsidRPr="007F2770">
        <w:rPr>
          <w:rFonts w:eastAsia="맑은 고딕"/>
        </w:rPr>
        <w:t xml:space="preserve">for which the </w:t>
      </w:r>
      <w:r w:rsidRPr="007F2770">
        <w:t>5GS registration type IE indicates:</w:t>
      </w:r>
    </w:p>
    <w:p w14:paraId="1F7AC6A1" w14:textId="77777777" w:rsidR="00031D48" w:rsidRPr="007F2770" w:rsidRDefault="00031D48" w:rsidP="00031D48">
      <w:pPr>
        <w:pStyle w:val="B1"/>
        <w:rPr>
          <w:rFonts w:eastAsia="맑은 고딕"/>
        </w:rPr>
      </w:pPr>
      <w:r w:rsidRPr="007F2770">
        <w:t>a)</w:t>
      </w:r>
      <w:r w:rsidRPr="007F2770">
        <w:tab/>
        <w:t>"periodic registration updating"; or</w:t>
      </w:r>
    </w:p>
    <w:p w14:paraId="4422DBAA" w14:textId="77777777" w:rsidR="00031D48" w:rsidRPr="007F2770" w:rsidRDefault="00031D48" w:rsidP="00031D48">
      <w:pPr>
        <w:pStyle w:val="B1"/>
      </w:pPr>
      <w:r w:rsidRPr="007F2770">
        <w:t>b)</w:t>
      </w:r>
      <w:r w:rsidRPr="007F2770">
        <w:tab/>
        <w:t>"mobility registration updating" and the UE is in NB-N1 mode;</w:t>
      </w:r>
    </w:p>
    <w:p w14:paraId="0851F46F" w14:textId="77777777" w:rsidR="00031D48" w:rsidRPr="007F2770" w:rsidRDefault="00031D48" w:rsidP="00031D48">
      <w:r w:rsidRPr="007F2770">
        <w:t>and the UE is not registered for onboarding services in SNPN, the AMF:</w:t>
      </w:r>
    </w:p>
    <w:p w14:paraId="4B1AFA79" w14:textId="77777777" w:rsidR="00031D48" w:rsidRPr="007F2770" w:rsidRDefault="00031D48" w:rsidP="00031D48">
      <w:pPr>
        <w:pStyle w:val="B1"/>
      </w:pPr>
      <w:r w:rsidRPr="007F2770">
        <w:t>a)</w:t>
      </w:r>
      <w:r w:rsidRPr="007F2770">
        <w:tab/>
        <w:t>may provide a new allowed NSSAI</w:t>
      </w:r>
      <w:r>
        <w:t>, a new partially allowed NSSAI, or both</w:t>
      </w:r>
      <w:r w:rsidRPr="007F2770">
        <w:t xml:space="preserve"> to the UE;</w:t>
      </w:r>
    </w:p>
    <w:p w14:paraId="6507DDFB" w14:textId="77777777" w:rsidR="00031D48" w:rsidRPr="007F2770" w:rsidRDefault="00031D48" w:rsidP="00031D48">
      <w:pPr>
        <w:pStyle w:val="B1"/>
      </w:pPr>
      <w:r w:rsidRPr="007F2770">
        <w:lastRenderedPageBreak/>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79DBC0D8" w14:textId="77777777" w:rsidR="00031D48" w:rsidRPr="007F2770" w:rsidRDefault="00031D48" w:rsidP="00031D48">
      <w:pPr>
        <w:pStyle w:val="B1"/>
      </w:pPr>
      <w:r w:rsidRPr="007F2770">
        <w:t>c)</w:t>
      </w:r>
      <w:r w:rsidRPr="007F2770">
        <w:tab/>
        <w:t>may provide both a new allowed NSSAI and a pending NSSAI to the UE;</w:t>
      </w:r>
    </w:p>
    <w:p w14:paraId="7E82166D" w14:textId="77777777" w:rsidR="00031D48" w:rsidRPr="007F2770" w:rsidRDefault="00031D48" w:rsidP="00031D48">
      <w:r w:rsidRPr="007F2770">
        <w:t xml:space="preserve">in the REGISTRATION ACCEPT message. Additionally, if a pending NSSAI is provided without an allowed NSSAI and no S-NSSAI is currently allowed for the UE, the REGISTRATION ACCEPT message shall include the 5GS registration result IE with </w:t>
      </w:r>
      <w:r w:rsidRPr="007F2770">
        <w:rPr>
          <w:lang w:val="en-US"/>
        </w:rPr>
        <w:t xml:space="preserve">the </w:t>
      </w:r>
      <w:r w:rsidRPr="007F2770">
        <w:rPr>
          <w:rFonts w:eastAsia="맑은 고딕"/>
        </w:rPr>
        <w:t>"</w:t>
      </w:r>
      <w:r w:rsidRPr="007F2770">
        <w:t>NSSAA to be performed</w:t>
      </w:r>
      <w:r w:rsidRPr="007F2770">
        <w:rPr>
          <w:rFonts w:eastAsia="맑은 고딕"/>
        </w:rPr>
        <w:t>"</w:t>
      </w:r>
      <w:r w:rsidRPr="007F2770">
        <w:t xml:space="preserve"> indicator set to </w:t>
      </w:r>
      <w:r w:rsidRPr="007F2770">
        <w:rPr>
          <w:rFonts w:eastAsia="맑은 고딕"/>
        </w:rPr>
        <w:t>"</w:t>
      </w:r>
      <w:r w:rsidRPr="007F2770">
        <w:t>Network slice-specific authentication and authorization is to be performed</w:t>
      </w:r>
      <w:r w:rsidRPr="007F2770">
        <w:rPr>
          <w:rFonts w:eastAsia="맑은 고딕"/>
        </w:rPr>
        <w:t>"</w:t>
      </w:r>
      <w:r w:rsidRPr="007F2770">
        <w:t>.</w:t>
      </w:r>
    </w:p>
    <w:p w14:paraId="5FA34C75" w14:textId="77777777" w:rsidR="00031D48" w:rsidRPr="007F2770" w:rsidRDefault="00031D48" w:rsidP="00031D48">
      <w:pPr>
        <w:rPr>
          <w:rFonts w:eastAsia="맑은 고딕"/>
        </w:rPr>
      </w:pPr>
      <w:r w:rsidRPr="007F2770">
        <w:rPr>
          <w:rFonts w:eastAsia="맑은 고딕"/>
        </w:rPr>
        <w:t>I</w:t>
      </w:r>
      <w:r w:rsidRPr="007F2770">
        <w:rPr>
          <w:rFonts w:eastAsia="맑은 고딕" w:hint="eastAsia"/>
        </w:rPr>
        <w:t xml:space="preserve">f </w:t>
      </w:r>
      <w:r w:rsidRPr="007F2770">
        <w:rPr>
          <w:rFonts w:eastAsia="맑은 고딕"/>
        </w:rPr>
        <w:t xml:space="preserve">the REGISTRATION ACCEPT message contains the Network slicing indication IE </w:t>
      </w:r>
      <w:r w:rsidRPr="007F2770">
        <w:t>with the Network slicing subscription change indication set to "Network slicing subscription changed"</w:t>
      </w:r>
      <w:r w:rsidRPr="007F2770">
        <w:rPr>
          <w:rFonts w:eastAsia="맑은 고딕"/>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16B8FDE5" w14:textId="77777777" w:rsidR="00031D48" w:rsidRPr="007F2770" w:rsidRDefault="00031D48" w:rsidP="00031D48">
      <w:pPr>
        <w:rPr>
          <w:rFonts w:eastAsia="맑은 고딕"/>
        </w:rPr>
      </w:pPr>
      <w:r w:rsidRPr="007F2770">
        <w:t>If the REGISTRATION ACCEPT message contains the allowed NSSAI, then the UE shall store the included allowed NSSAI together with the PLMN identity of the registered PLMN</w:t>
      </w:r>
      <w:r w:rsidRPr="007F2770">
        <w:rPr>
          <w:rFonts w:eastAsia="맑은 고딕"/>
        </w:rPr>
        <w:t xml:space="preserve"> or the SNPN identity of the registered SNPN</w:t>
      </w:r>
      <w:r w:rsidRPr="007F2770">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51F1086A" w14:textId="77777777" w:rsidR="00031D48" w:rsidRPr="007F2770" w:rsidRDefault="00031D48" w:rsidP="00031D48">
      <w:r w:rsidRPr="007F2770">
        <w:t>For each of the PDU session(s) active in the UE:</w:t>
      </w:r>
    </w:p>
    <w:p w14:paraId="26DCBCA0" w14:textId="77777777" w:rsidR="00031D48" w:rsidRPr="007F2770" w:rsidRDefault="00031D48" w:rsidP="00031D48">
      <w:pPr>
        <w:pStyle w:val="B1"/>
        <w:rPr>
          <w:rFonts w:eastAsia="맑은 고딕"/>
        </w:rPr>
      </w:pPr>
      <w:r w:rsidRPr="007F2770">
        <w:rPr>
          <w:rFonts w:eastAsia="맑은 고딕"/>
        </w:rPr>
        <w:t>-</w:t>
      </w:r>
      <w:r w:rsidRPr="007F2770">
        <w:rPr>
          <w:rFonts w:eastAsia="맑은 고딕"/>
        </w:rPr>
        <w:tab/>
        <w:t>if the allowed NSSAI contains an HPLMN S-NSSAI (e.g. mapped S-NSSAI, in roaming scenarios) matching to the HPLMN S-NSSAI of the PDU session, the UE shall locally update the S-NSSAI associated with the PDU session to the corresponding S-NSSAI received in the allowed NSSAI; and</w:t>
      </w:r>
    </w:p>
    <w:p w14:paraId="7D3D1219" w14:textId="77777777" w:rsidR="00031D48" w:rsidRPr="007F2770" w:rsidRDefault="00031D48" w:rsidP="00031D48">
      <w:pPr>
        <w:pStyle w:val="B1"/>
      </w:pPr>
      <w:r w:rsidRPr="007F2770">
        <w:t>-</w:t>
      </w:r>
      <w:r w:rsidRPr="007F2770">
        <w:tab/>
        <w:t xml:space="preserve">if the allowed NSSAI does not contain an HPLMN S-NSSAI (e.g. mapped S-NSSAI, </w:t>
      </w:r>
      <w:r w:rsidRPr="007F2770">
        <w:rPr>
          <w:rFonts w:eastAsia="맑은 고딕"/>
        </w:rPr>
        <w:t>in roaming scenarios</w:t>
      </w:r>
      <w:r w:rsidRPr="007F2770">
        <w:t xml:space="preserve">) matching to the HPLMN S-NSSAI of the PDU session, </w:t>
      </w:r>
      <w:r w:rsidRPr="007F2770">
        <w:rPr>
          <w:rFonts w:eastAsia="맑은 고딕"/>
        </w:rPr>
        <w:t>the UE may perform a local release of the PDU session except for an emergency PDU session, if any, and except for a PDU session established when the UE is registered for onboarding services in SNPN, if any</w:t>
      </w:r>
      <w:r w:rsidRPr="007F2770">
        <w:t>.</w:t>
      </w:r>
    </w:p>
    <w:p w14:paraId="2AEC5054" w14:textId="77777777" w:rsidR="00031D48" w:rsidRPr="007F2770" w:rsidRDefault="00031D48" w:rsidP="00031D48">
      <w:pPr>
        <w:pStyle w:val="NO"/>
      </w:pPr>
      <w:r w:rsidRPr="007F2770">
        <w:rPr>
          <w:rFonts w:eastAsia="맑은 고딕"/>
        </w:rPr>
        <w:t>NOTE 13:</w:t>
      </w:r>
      <w:r w:rsidRPr="007F2770">
        <w:rPr>
          <w:rFonts w:eastAsia="맑은 고딕"/>
        </w:rPr>
        <w:tab/>
        <w:t xml:space="preserve">According to </w:t>
      </w:r>
      <w:r w:rsidRPr="007F2770">
        <w:t>3GPP TS 23.</w:t>
      </w:r>
      <w:r w:rsidRPr="007F2770">
        <w:rPr>
          <w:rFonts w:hint="eastAsia"/>
        </w:rPr>
        <w:t>5</w:t>
      </w:r>
      <w:r w:rsidRPr="007F2770">
        <w:t>01 [8], also</w:t>
      </w:r>
      <w:r w:rsidRPr="007F2770">
        <w:rPr>
          <w:rFonts w:eastAsia="맑은 고딕"/>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46D27B1C" w14:textId="77777777" w:rsidR="00031D48" w:rsidRDefault="00031D48" w:rsidP="00031D48">
      <w:r w:rsidRPr="007F2770">
        <w:rPr>
          <w:rFonts w:eastAsia="맑은 고딕"/>
        </w:rPr>
        <w:t>If the REGISTRATION ACCEPT message contain</w:t>
      </w:r>
      <w:r w:rsidRPr="007F2770">
        <w:t>s</w:t>
      </w:r>
      <w:r w:rsidRPr="007F2770">
        <w:rPr>
          <w:rFonts w:eastAsia="맑은 고딕"/>
        </w:rPr>
        <w:t xml:space="preserve"> a configured NSSAI IE with a new configured NSSAI for the current PLMN or SNPN and optionally the </w:t>
      </w:r>
      <w:r w:rsidRPr="007F2770">
        <w:t>mapped S-NSSAI(s) for the configured NSSAI for the current PLMN</w:t>
      </w:r>
      <w:r w:rsidRPr="007F2770">
        <w:rPr>
          <w:rFonts w:eastAsia="맑은 고딕"/>
        </w:rPr>
        <w:t xml:space="preserve"> or SNPN</w:t>
      </w:r>
      <w:r w:rsidRPr="007F2770">
        <w:t>, the UE shall store the contents of the configured NSSAI IE as specified in subclause 4.6.2.2. In addition, i</w:t>
      </w:r>
      <w:r w:rsidRPr="007F2770">
        <w:rPr>
          <w:rFonts w:eastAsia="맑은 고딕"/>
        </w:rPr>
        <w:t>f the REGISTRATION ACCEPT message contain</w:t>
      </w:r>
      <w:r w:rsidRPr="007F2770">
        <w:t>s</w:t>
      </w:r>
      <w:r>
        <w:t>:</w:t>
      </w:r>
    </w:p>
    <w:p w14:paraId="13C9BDC9" w14:textId="77777777" w:rsidR="00031D48" w:rsidRDefault="00031D48" w:rsidP="00031D48">
      <w:pPr>
        <w:pStyle w:val="B1"/>
      </w:pPr>
      <w:r w:rsidRPr="00D71B6A">
        <w:rPr>
          <w:rFonts w:eastAsia="맑은 고딕"/>
        </w:rPr>
        <w:t>a)</w:t>
      </w:r>
      <w:r w:rsidRPr="00D71B6A">
        <w:rPr>
          <w:rFonts w:eastAsia="맑은 고딕"/>
        </w:rPr>
        <w:tab/>
      </w:r>
      <w:r w:rsidRPr="007F2770">
        <w:rPr>
          <w:rFonts w:eastAsia="맑은 고딕"/>
        </w:rPr>
        <w:t>an NSSRG information IE</w:t>
      </w:r>
      <w:r w:rsidRPr="007F2770">
        <w:t xml:space="preserve">, the UE shall store the contents of the NSSRG information IE as specified in subclause 4.6.2.2. If the UE receives a </w:t>
      </w:r>
      <w:r>
        <w:t>C</w:t>
      </w:r>
      <w:r w:rsidRPr="007F2770">
        <w:t xml:space="preserve">onfigured NSSAI </w:t>
      </w:r>
      <w:r>
        <w:t xml:space="preserve">IE </w:t>
      </w:r>
      <w:r w:rsidRPr="007F2770">
        <w:t>in the REGISTRATION ACCEPT message</w:t>
      </w:r>
      <w:r w:rsidRPr="007F2770">
        <w:rPr>
          <w:rFonts w:eastAsia="맑은 고딕"/>
        </w:rPr>
        <w:t xml:space="preserve"> and no NSSRG information IE</w:t>
      </w:r>
      <w:r w:rsidRPr="007F2770">
        <w:t>, the UE shall delete any stored NSSRG information, if any, as specified in subclause 4.6.2.2</w:t>
      </w:r>
      <w:r>
        <w:t>;</w:t>
      </w:r>
    </w:p>
    <w:p w14:paraId="3D828EFA" w14:textId="77777777" w:rsidR="00031D48" w:rsidRDefault="00031D48" w:rsidP="00031D48">
      <w:pPr>
        <w:pStyle w:val="B1"/>
      </w:pPr>
      <w:r w:rsidRPr="00D71B6A">
        <w:rPr>
          <w:rFonts w:eastAsia="맑은 고딕"/>
        </w:rPr>
        <w:t>b)</w:t>
      </w:r>
      <w:r w:rsidRPr="00D71B6A">
        <w:rPr>
          <w:rFonts w:eastAsia="맑은 고딕"/>
        </w:rPr>
        <w:tab/>
        <w:t xml:space="preserve">an S-NSSAI </w:t>
      </w:r>
      <w:r>
        <w:rPr>
          <w:rFonts w:eastAsia="맑은 고딕"/>
        </w:rPr>
        <w:t>location validity</w:t>
      </w:r>
      <w:r w:rsidRPr="00D71B6A">
        <w:rPr>
          <w:rFonts w:eastAsia="맑은 고딕"/>
        </w:rPr>
        <w:t xml:space="preserve"> information</w:t>
      </w:r>
      <w:r>
        <w:rPr>
          <w:rFonts w:eastAsia="맑은 고딕"/>
        </w:rPr>
        <w:t xml:space="preserve"> IE</w:t>
      </w:r>
      <w:r w:rsidRPr="00D71B6A">
        <w:rPr>
          <w:rFonts w:eastAsia="맑은 고딕"/>
        </w:rPr>
        <w:t xml:space="preserve"> in the </w:t>
      </w:r>
      <w:r>
        <w:rPr>
          <w:rFonts w:eastAsia="맑은 고딕"/>
        </w:rPr>
        <w:t>Registration accept t</w:t>
      </w:r>
      <w:r w:rsidRPr="00D71B6A">
        <w:rPr>
          <w:rFonts w:eastAsia="맑은 고딕"/>
        </w:rPr>
        <w:t>ype 6 IE container IE</w:t>
      </w:r>
      <w:r w:rsidRPr="00D71B6A">
        <w:t xml:space="preserve">, the UE shall store the contents of the S-NSSAI </w:t>
      </w:r>
      <w:r>
        <w:t>location validity</w:t>
      </w:r>
      <w:r w:rsidRPr="00D71B6A">
        <w:t xml:space="preserve"> information as specified in subclause 4.6.2.2. If the UE receives a </w:t>
      </w:r>
      <w:r>
        <w:t>C</w:t>
      </w:r>
      <w:r w:rsidRPr="00D71B6A">
        <w:t xml:space="preserve">onfigured NSSAI </w:t>
      </w:r>
      <w:r>
        <w:t xml:space="preserve">IE </w:t>
      </w:r>
      <w:r w:rsidRPr="00D71B6A">
        <w:t>in the REGISTRATION ACCEPT message</w:t>
      </w:r>
      <w:r w:rsidRPr="00D71B6A">
        <w:rPr>
          <w:rFonts w:eastAsia="맑은 고딕"/>
        </w:rPr>
        <w:t xml:space="preserve"> and no S-NSSAI </w:t>
      </w:r>
      <w:r>
        <w:rPr>
          <w:rFonts w:eastAsia="맑은 고딕"/>
        </w:rPr>
        <w:t>location validity</w:t>
      </w:r>
      <w:r w:rsidRPr="00D71B6A">
        <w:rPr>
          <w:rFonts w:eastAsia="맑은 고딕"/>
        </w:rPr>
        <w:t xml:space="preserve"> information</w:t>
      </w:r>
      <w:r>
        <w:rPr>
          <w:rFonts w:eastAsia="맑은 고딕"/>
        </w:rPr>
        <w:t xml:space="preserve"> IE</w:t>
      </w:r>
      <w:r w:rsidRPr="00D71B6A">
        <w:t xml:space="preserve">, the UE shall delete any stored </w:t>
      </w:r>
      <w:r w:rsidRPr="00D71B6A">
        <w:rPr>
          <w:rFonts w:eastAsia="맑은 고딕"/>
        </w:rPr>
        <w:t xml:space="preserve">S-NSSAI </w:t>
      </w:r>
      <w:r>
        <w:rPr>
          <w:rFonts w:eastAsia="맑은 고딕"/>
        </w:rPr>
        <w:t>location validity</w:t>
      </w:r>
      <w:r w:rsidRPr="00D71B6A">
        <w:rPr>
          <w:rFonts w:eastAsia="맑은 고딕"/>
        </w:rPr>
        <w:t xml:space="preserve"> information</w:t>
      </w:r>
      <w:r w:rsidRPr="00D71B6A">
        <w:t xml:space="preserve"> as specified in subclause 4.6.2.2</w:t>
      </w:r>
      <w:r>
        <w:t>;</w:t>
      </w:r>
    </w:p>
    <w:p w14:paraId="54B3E72F" w14:textId="77777777" w:rsidR="00031D48" w:rsidRDefault="00031D48" w:rsidP="00031D48">
      <w:pPr>
        <w:pStyle w:val="B1"/>
      </w:pPr>
      <w:r w:rsidRPr="00A33425">
        <w:rPr>
          <w:rFonts w:eastAsia="맑은 고딕"/>
        </w:rPr>
        <w:t>c)</w:t>
      </w:r>
      <w:r w:rsidRPr="00A33425">
        <w:rPr>
          <w:rFonts w:eastAsia="맑은 고딕"/>
        </w:rPr>
        <w:tab/>
        <w:t xml:space="preserve">an </w:t>
      </w:r>
      <w:r w:rsidRPr="00A33425">
        <w:t>S-NSSAI time validity information</w:t>
      </w:r>
      <w:r w:rsidRPr="00A33425">
        <w:rPr>
          <w:rFonts w:eastAsia="맑은 고딕"/>
        </w:rPr>
        <w:t xml:space="preserve"> IE</w:t>
      </w:r>
      <w:r w:rsidRPr="00A33425">
        <w:t>, the UE shall store the contents of the S-NSSAI time validity information IE</w:t>
      </w:r>
      <w:r w:rsidRPr="00A33425" w:rsidDel="003C58D3">
        <w:t xml:space="preserve"> </w:t>
      </w:r>
      <w:r w:rsidRPr="00A33425">
        <w:t xml:space="preserve">as specified in subclause 4.6.2.2. If the UE receives a </w:t>
      </w:r>
      <w:r>
        <w:t>C</w:t>
      </w:r>
      <w:r w:rsidRPr="00A33425">
        <w:t xml:space="preserve">onfigured NSSAI </w:t>
      </w:r>
      <w:r>
        <w:t xml:space="preserve">IE </w:t>
      </w:r>
      <w:r w:rsidRPr="00A33425">
        <w:t>in the REGISTRATION ACCEPT message</w:t>
      </w:r>
      <w:r w:rsidRPr="00A33425">
        <w:rPr>
          <w:rFonts w:eastAsia="맑은 고딕"/>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14B8D22A" w14:textId="77777777" w:rsidR="00031D48" w:rsidRPr="007F2770" w:rsidRDefault="00031D48" w:rsidP="00031D48">
      <w:pPr>
        <w:pStyle w:val="B1"/>
      </w:pPr>
      <w:r>
        <w:t>d)</w:t>
      </w:r>
      <w:r w:rsidRPr="00A33425">
        <w:rPr>
          <w:rFonts w:eastAsia="맑은 고딕"/>
        </w:rPr>
        <w:tab/>
        <w:t xml:space="preserve">an </w:t>
      </w:r>
      <w:r>
        <w:t>On-demand</w:t>
      </w:r>
      <w:r w:rsidRPr="00A33425">
        <w:t xml:space="preserve"> </w:t>
      </w:r>
      <w:r>
        <w:t xml:space="preserve">NSSAI </w:t>
      </w:r>
      <w:r w:rsidRPr="00A33425">
        <w:t>IE, the UE s</w:t>
      </w:r>
      <w:r>
        <w:t>hall store the contents of the On-demand</w:t>
      </w:r>
      <w:r w:rsidRPr="00A33425">
        <w:t xml:space="preserve"> </w:t>
      </w:r>
      <w:r>
        <w:t>NSSAI IE</w:t>
      </w:r>
      <w:r w:rsidRPr="00A33425">
        <w:t xml:space="preserve"> as specified in subclause 4.6.2.2. If the UE receives a </w:t>
      </w:r>
      <w:r>
        <w:t>C</w:t>
      </w:r>
      <w:r w:rsidRPr="00A33425">
        <w:t>onfigured NSSAI</w:t>
      </w:r>
      <w:r>
        <w:t xml:space="preserve"> IE</w:t>
      </w:r>
      <w:r w:rsidRPr="00A33425">
        <w:t xml:space="preserve"> in the REGISTRATION ACCEPT message</w:t>
      </w:r>
      <w:r w:rsidRPr="00A33425">
        <w:rPr>
          <w:rFonts w:eastAsia="맑은 고딕"/>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rsidRPr="000E5DF5">
        <w:t xml:space="preserve"> </w:t>
      </w:r>
      <w:r w:rsidRPr="00B556E0">
        <w:t xml:space="preserve">The </w:t>
      </w:r>
      <w:r w:rsidRPr="00B556E0">
        <w:lastRenderedPageBreak/>
        <w:t>UE shall stop any slice deregistration inactivity timer associated with an S-NSSAI which is deleted from the on-demand NSSA</w:t>
      </w:r>
      <w:r>
        <w:t>I.</w:t>
      </w:r>
    </w:p>
    <w:p w14:paraId="116351CE" w14:textId="77777777" w:rsidR="00031D48" w:rsidRPr="007F2770" w:rsidRDefault="00031D48" w:rsidP="00031D48">
      <w:r w:rsidRPr="007F2770">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r>
        <w:t>.</w:t>
      </w:r>
    </w:p>
    <w:p w14:paraId="2A45F652" w14:textId="77777777" w:rsidR="00031D48" w:rsidRPr="007F2770" w:rsidRDefault="00031D48" w:rsidP="00031D48">
      <w:pPr>
        <w:pStyle w:val="NO"/>
      </w:pPr>
      <w:r w:rsidRPr="007F2770">
        <w:t>NOTE 13</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59078141" w14:textId="77777777" w:rsidR="00031D48" w:rsidRPr="007F2770" w:rsidRDefault="00031D48" w:rsidP="00031D48">
      <w:pPr>
        <w:pStyle w:val="NO"/>
        <w:snapToGrid w:val="0"/>
      </w:pPr>
      <w:r w:rsidRPr="007F2770">
        <w:t>NOTE 13</w:t>
      </w:r>
      <w:r>
        <w:t>B</w:t>
      </w:r>
      <w:r w:rsidRPr="007F2770">
        <w:t>:</w:t>
      </w:r>
      <w:r w:rsidRPr="007F2770">
        <w:tab/>
        <w:t>If the NSAG for the PLMN and its equivalent PLMN(s) have different associations with S-NSSAIs, then the AMF includes a TAI list for the NSAG entry in the NSAG information IE.</w:t>
      </w:r>
    </w:p>
    <w:p w14:paraId="0FF66FCF" w14:textId="77777777" w:rsidR="00031D48" w:rsidRPr="007F2770" w:rsidRDefault="00031D48" w:rsidP="00031D48">
      <w:pPr>
        <w:pStyle w:val="NO"/>
        <w:snapToGrid w:val="0"/>
      </w:pPr>
      <w:r w:rsidRPr="007F2770">
        <w:t>NOTE 13</w:t>
      </w:r>
      <w:r>
        <w:t>C</w:t>
      </w:r>
      <w:r w:rsidRPr="007F2770">
        <w:t>:</w:t>
      </w:r>
      <w:r w:rsidRPr="007F2770">
        <w:tab/>
        <w:t>If the NSAG for the PLMN and its equivalent PLMN(s) have different associations with S-NSSAIs, then the AMF includes a TAI list for the NSAG entry in the NSAG information IE.</w:t>
      </w:r>
    </w:p>
    <w:p w14:paraId="7C2C1FD4" w14:textId="77777777" w:rsidR="00031D48" w:rsidRDefault="00031D48" w:rsidP="00031D48">
      <w:r w:rsidRPr="007F2770">
        <w:t>If the UE receives the NSAG information IE in the REGISTRATION ACCEPT message, the UE shall store the NSAG information as specified in subclause 4.6.2.2.</w:t>
      </w:r>
    </w:p>
    <w:p w14:paraId="43CDFABB" w14:textId="77777777" w:rsidR="00031D48" w:rsidRPr="005F53B9" w:rsidRDefault="00031D48" w:rsidP="00031D48">
      <w:r w:rsidRPr="005F53B9">
        <w:t>If the UE supports network slice replacement and the AMF determines to provide the mapping information between the S-NSSAI to be replaced and the alternative S-NSSAI to the UE, then the AMF shall include the Alternative NSSAI IE</w:t>
      </w:r>
      <w:r>
        <w:t>, the Allowed NSSAI IE including the alternative S-NSSAI, if not included in the current allowed NSSAI, and the Configured NSSAI IE including the alternative S-NSSAI, if not included in the current configured NSSAI,</w:t>
      </w:r>
      <w:r w:rsidRPr="005F53B9">
        <w:t xml:space="preserve"> in the </w:t>
      </w:r>
      <w:r w:rsidRPr="005F53B9">
        <w:rPr>
          <w:rFonts w:eastAsia="맑은 고딕"/>
        </w:rPr>
        <w:t>REGISTRATION ACCEPT</w:t>
      </w:r>
      <w:r w:rsidRPr="005F53B9">
        <w:t xml:space="preserve"> message. </w:t>
      </w:r>
      <w:r w:rsidRPr="001A255F">
        <w:t>If the AMF determines that the S-NSSAI which has been replaced is available, then the AMF shall provide the updated alternative NSSAI excluding the S-NSSAI which has been replaced and the corresponding alternative S-NSSAI in the Alternative NSSAI IE in the REGISTRATION ACCEPT message. If the AMF determines that all the S-NSSAI(s) which have been replaced are available, then the AMF shall provide the Alternative NSSAI IE with Length of Alternative NSSAI contents set to 0 in the REGISTRATION ACCEPT message.</w:t>
      </w:r>
      <w:r>
        <w:t xml:space="preserve"> </w:t>
      </w:r>
      <w:r w:rsidRPr="005F53B9">
        <w:t>In addition, the AMF shall start timer T3550 and enter state 5GMM-COMMON-PROCEDURE-INITIATED as described in subclause 5.1.3.2.3.3.</w:t>
      </w:r>
    </w:p>
    <w:p w14:paraId="5018B55E" w14:textId="77777777" w:rsidR="00031D48" w:rsidRDefault="00031D48" w:rsidP="00031D48">
      <w:r w:rsidRPr="005F53B9">
        <w:t xml:space="preserve">If the UE receives the Alternative NSSAI IE in the </w:t>
      </w:r>
      <w:r w:rsidRPr="005F53B9">
        <w:rPr>
          <w:rFonts w:eastAsia="맑은 고딕"/>
        </w:rPr>
        <w:t>REGISTRATION ACCEPT</w:t>
      </w:r>
      <w:r w:rsidRPr="005F53B9">
        <w:t xml:space="preserve"> message, </w:t>
      </w:r>
      <w:r w:rsidRPr="005F53B9">
        <w:rPr>
          <w:lang w:eastAsia="ko-KR"/>
        </w:rPr>
        <w:t xml:space="preserve">the UE shall store the </w:t>
      </w:r>
      <w:r w:rsidRPr="005F53B9">
        <w:t>alternative NSSAI</w:t>
      </w:r>
      <w:r w:rsidRPr="005F53B9">
        <w:rPr>
          <w:lang w:eastAsia="ko-KR"/>
        </w:rPr>
        <w:t xml:space="preserve"> as specified in subclause 4.6.2.2</w:t>
      </w:r>
      <w:r w:rsidRPr="005F53B9">
        <w:t>.</w:t>
      </w:r>
    </w:p>
    <w:p w14:paraId="5EF2C464" w14:textId="77777777" w:rsidR="00031D48" w:rsidRDefault="00031D48" w:rsidP="00031D48">
      <w:bookmarkStart w:id="12" w:name="_Hlk134542989"/>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맑은 고딕"/>
        </w:rPr>
        <w:t xml:space="preserve"> </w:t>
      </w:r>
      <w:r w:rsidRPr="007F2770">
        <w:rPr>
          <w:rFonts w:eastAsia="맑은 고딕"/>
        </w:rPr>
        <w:t>as specified in subclause 4.6.2.</w:t>
      </w:r>
      <w:r>
        <w:rPr>
          <w:rFonts w:eastAsia="맑은 고딕"/>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맑은 고딕"/>
        </w:rPr>
        <w:t xml:space="preserve">REGISTRATION ACCEPT </w:t>
      </w:r>
      <w:r w:rsidRPr="00EC66BC">
        <w:t>message</w:t>
      </w:r>
      <w:r>
        <w:t>.</w:t>
      </w:r>
    </w:p>
    <w:bookmarkEnd w:id="12"/>
    <w:p w14:paraId="22652A17" w14:textId="77777777" w:rsidR="00031D48" w:rsidRPr="007F2770" w:rsidRDefault="00031D48" w:rsidP="00031D48">
      <w:r>
        <w:t xml:space="preserve">If the UE receives the </w:t>
      </w:r>
      <w:r w:rsidRPr="008E4A38">
        <w:t>Partially allowed</w:t>
      </w:r>
      <w:r>
        <w:t xml:space="preserve"> NSSAI</w:t>
      </w:r>
      <w:r w:rsidRPr="008E4A38">
        <w:t xml:space="preserve"> IE </w:t>
      </w:r>
      <w:r w:rsidRPr="00EC66BC">
        <w:t>in the</w:t>
      </w:r>
      <w:r w:rsidRPr="004F4A3C">
        <w:t xml:space="preserve"> </w:t>
      </w:r>
      <w:r>
        <w:t>Registration accept type 6 IE container IE of the</w:t>
      </w:r>
      <w:r w:rsidRPr="00EC66BC">
        <w:t xml:space="preserve"> </w:t>
      </w:r>
      <w:r w:rsidRPr="000C0103">
        <w:rPr>
          <w:rFonts w:eastAsia="맑은 고딕"/>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1E0C6E34" w14:textId="77777777" w:rsidR="00031D48" w:rsidRPr="007F2770" w:rsidRDefault="00031D48" w:rsidP="00031D48">
      <w:pPr>
        <w:rPr>
          <w:rFonts w:eastAsia="맑은 고딕"/>
        </w:rPr>
      </w:pPr>
      <w:r w:rsidRPr="007F2770">
        <w:rPr>
          <w:rFonts w:eastAsia="맑은 고딕"/>
        </w:rPr>
        <w:t>I</w:t>
      </w:r>
      <w:r w:rsidRPr="007F2770">
        <w:rPr>
          <w:rFonts w:eastAsia="맑은 고딕" w:hint="eastAsia"/>
        </w:rPr>
        <w:t xml:space="preserve">f the </w:t>
      </w:r>
      <w:r w:rsidRPr="007F2770">
        <w:rPr>
          <w:rFonts w:eastAsia="맑은 고딕"/>
        </w:rPr>
        <w:t>REGISTRATION ACCEPT</w:t>
      </w:r>
      <w:r w:rsidRPr="007F2770">
        <w:rPr>
          <w:rFonts w:eastAsia="맑은 고딕" w:hint="eastAsia"/>
        </w:rPr>
        <w:t xml:space="preserve"> </w:t>
      </w:r>
      <w:r w:rsidRPr="007F2770">
        <w:rPr>
          <w:rFonts w:eastAsia="맑은 고딕"/>
        </w:rPr>
        <w:t>message:</w:t>
      </w:r>
    </w:p>
    <w:p w14:paraId="5DEC7D0E" w14:textId="77777777" w:rsidR="00031D48" w:rsidRPr="007F2770" w:rsidRDefault="00031D48" w:rsidP="00031D48">
      <w:pPr>
        <w:pStyle w:val="B1"/>
      </w:pPr>
      <w:r w:rsidRPr="007F2770">
        <w:t>a)</w:t>
      </w:r>
      <w:r w:rsidRPr="007F2770">
        <w:tab/>
      </w:r>
      <w:r w:rsidRPr="007F2770">
        <w:rPr>
          <w:rFonts w:eastAsia="맑은 고딕"/>
        </w:rPr>
        <w:t>includes</w:t>
      </w:r>
      <w:r w:rsidRPr="007F2770">
        <w:t xml:space="preserve"> </w:t>
      </w:r>
      <w:r w:rsidRPr="007F2770">
        <w:rPr>
          <w:rFonts w:eastAsia="맑은 고딕"/>
        </w:rPr>
        <w:t xml:space="preserve">the </w:t>
      </w:r>
      <w:r w:rsidRPr="007F2770">
        <w:t xml:space="preserve">5GS registration result IE with the </w:t>
      </w:r>
      <w:r w:rsidRPr="007F2770">
        <w:rPr>
          <w:rFonts w:eastAsia="맑은 고딕"/>
        </w:rPr>
        <w:t>"</w:t>
      </w:r>
      <w:r w:rsidRPr="007F2770">
        <w:t>NSSAA to be performed</w:t>
      </w:r>
      <w:r w:rsidRPr="007F2770">
        <w:rPr>
          <w:rFonts w:eastAsia="맑은 고딕"/>
        </w:rPr>
        <w:t xml:space="preserve">" indicator </w:t>
      </w:r>
      <w:r w:rsidRPr="007F2770">
        <w:t xml:space="preserve">set to </w:t>
      </w:r>
      <w:r w:rsidRPr="007F2770">
        <w:rPr>
          <w:rFonts w:eastAsia="맑은 고딕"/>
        </w:rPr>
        <w:t>"</w:t>
      </w:r>
      <w:r w:rsidRPr="007F2770">
        <w:t>Network slice-specific authentication and authorization is to be performed</w:t>
      </w:r>
      <w:r w:rsidRPr="007F2770">
        <w:rPr>
          <w:rFonts w:eastAsia="맑은 고딕"/>
        </w:rPr>
        <w:t>"</w:t>
      </w:r>
      <w:r w:rsidRPr="007F2770">
        <w:t>;</w:t>
      </w:r>
    </w:p>
    <w:p w14:paraId="54867CD1" w14:textId="77777777" w:rsidR="00031D48" w:rsidRPr="007F2770" w:rsidRDefault="00031D48" w:rsidP="00031D48">
      <w:pPr>
        <w:pStyle w:val="B1"/>
      </w:pPr>
      <w:r w:rsidRPr="007F2770">
        <w:t>b)</w:t>
      </w:r>
      <w:r w:rsidRPr="007F2770">
        <w:tab/>
      </w:r>
      <w:r w:rsidRPr="007F2770">
        <w:rPr>
          <w:rFonts w:eastAsia="맑은 고딕"/>
        </w:rPr>
        <w:t>includes</w:t>
      </w:r>
      <w:r w:rsidRPr="007F2770">
        <w:t xml:space="preserve"> a pending NSSAI;</w:t>
      </w:r>
    </w:p>
    <w:p w14:paraId="466F4BFF" w14:textId="77777777" w:rsidR="00031D48" w:rsidRDefault="00031D48" w:rsidP="00031D48">
      <w:pPr>
        <w:pStyle w:val="B1"/>
      </w:pPr>
      <w:r w:rsidRPr="007F2770">
        <w:t>c)</w:t>
      </w:r>
      <w:r w:rsidRPr="007F2770">
        <w:tab/>
        <w:t>does not include an allowed NSSAI;</w:t>
      </w:r>
    </w:p>
    <w:p w14:paraId="36C348F5" w14:textId="77777777" w:rsidR="00031D48" w:rsidRPr="007F2770" w:rsidRDefault="00031D48" w:rsidP="00031D48">
      <w:pPr>
        <w:pStyle w:val="B1"/>
      </w:pPr>
      <w:r>
        <w:t>d)</w:t>
      </w:r>
      <w:r>
        <w:tab/>
        <w:t>does not include a partially allowed NSSAI</w:t>
      </w:r>
      <w:r w:rsidRPr="007F2770">
        <w:t>;</w:t>
      </w:r>
    </w:p>
    <w:p w14:paraId="7CD2B83D" w14:textId="77777777" w:rsidR="00031D48" w:rsidRPr="007F2770" w:rsidRDefault="00031D48" w:rsidP="00031D48">
      <w:r w:rsidRPr="007F2770">
        <w:t>the UE:</w:t>
      </w:r>
    </w:p>
    <w:p w14:paraId="3AF3092D" w14:textId="77777777" w:rsidR="00031D48" w:rsidRPr="007F2770" w:rsidRDefault="00031D48" w:rsidP="00031D48">
      <w:pPr>
        <w:pStyle w:val="B1"/>
      </w:pPr>
      <w:r w:rsidRPr="007F2770">
        <w:t>a)</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the Uplink data status IE except for emergency services;</w:t>
      </w:r>
    </w:p>
    <w:p w14:paraId="18B3D77F" w14:textId="77777777" w:rsidR="00031D48" w:rsidRPr="007F2770" w:rsidRDefault="00031D48" w:rsidP="00031D48">
      <w:pPr>
        <w:pStyle w:val="B1"/>
      </w:pPr>
      <w:r w:rsidRPr="007F2770">
        <w:t>b)</w:t>
      </w:r>
      <w:r w:rsidRPr="007F2770">
        <w:tab/>
        <w:t xml:space="preserve">shall not initiate a service request procedure except for emergency services, for responding to paging or notification over non-3GPP access, for cases f), </w:t>
      </w:r>
      <w:proofErr w:type="spellStart"/>
      <w:r w:rsidRPr="007F2770">
        <w:t>i</w:t>
      </w:r>
      <w:proofErr w:type="spellEnd"/>
      <w:r w:rsidRPr="007F2770">
        <w:t>), m) and o) in subclause 5.6.1.1;</w:t>
      </w:r>
    </w:p>
    <w:p w14:paraId="465ED5F0" w14:textId="77777777" w:rsidR="00031D48" w:rsidRPr="007F2770" w:rsidRDefault="00031D48" w:rsidP="00031D48">
      <w:pPr>
        <w:pStyle w:val="B1"/>
      </w:pPr>
      <w:r w:rsidRPr="007F2770">
        <w:lastRenderedPageBreak/>
        <w:t>c)</w:t>
      </w:r>
      <w:r w:rsidRPr="007F2770">
        <w:tab/>
        <w:t>shall not initiate a 5GSM procedure except for emergency services, indicating a change of 3GPP PS data off UE status, or to request the release of a PDU session; and</w:t>
      </w:r>
    </w:p>
    <w:p w14:paraId="3F4237DF" w14:textId="77777777" w:rsidR="00031D48" w:rsidRPr="007F2770" w:rsidRDefault="00031D48" w:rsidP="00031D48">
      <w:pPr>
        <w:pStyle w:val="B1"/>
      </w:pPr>
      <w:r w:rsidRPr="007F2770">
        <w:t>d)</w:t>
      </w:r>
      <w:r w:rsidRPr="007F2770">
        <w:tab/>
        <w:t xml:space="preserve">shall not initiate the NAS transport procedure except for sending a </w:t>
      </w:r>
      <w:proofErr w:type="spellStart"/>
      <w:r w:rsidRPr="007F2770">
        <w:t>CIoT</w:t>
      </w:r>
      <w:proofErr w:type="spellEnd"/>
      <w:r w:rsidRPr="007F2770">
        <w:t xml:space="preserve"> user data container, SMS, an LPP message,</w:t>
      </w:r>
      <w:r w:rsidRPr="004305B6">
        <w:t xml:space="preserve"> </w:t>
      </w:r>
      <w:r>
        <w:t>a UPP-CMI container,</w:t>
      </w:r>
      <w:r w:rsidRPr="007F2770">
        <w:t xml:space="preserve"> an </w:t>
      </w:r>
      <w:r>
        <w:t>S</w:t>
      </w:r>
      <w:r w:rsidRPr="007F2770">
        <w:t>LPP message, a location services message, an SOR transparent container, a UE policy container or a UE parameters update transparent container;</w:t>
      </w:r>
    </w:p>
    <w:p w14:paraId="6A663E20" w14:textId="77777777" w:rsidR="00031D48" w:rsidRPr="007F2770" w:rsidRDefault="00031D48" w:rsidP="00031D48">
      <w:pPr>
        <w:rPr>
          <w:rFonts w:eastAsia="맑은 고딕"/>
        </w:rPr>
      </w:pPr>
      <w:r w:rsidRPr="007F2770">
        <w:t>until the UE receives an allowed NSSAI</w:t>
      </w:r>
      <w:r>
        <w:t>, a partially allowed NSSAI, or both</w:t>
      </w:r>
      <w:r w:rsidRPr="007F2770">
        <w:t>.</w:t>
      </w:r>
    </w:p>
    <w:p w14:paraId="6F6A42D7" w14:textId="77777777" w:rsidR="00031D48" w:rsidRPr="007F2770" w:rsidRDefault="00031D48" w:rsidP="00031D48">
      <w:r w:rsidRPr="007F2770">
        <w:rPr>
          <w:rFonts w:eastAsia="맑은 고딕"/>
        </w:rPr>
        <w:t xml:space="preserve">During a </w:t>
      </w:r>
      <w:r w:rsidRPr="007F2770">
        <w:t>registration procedure for mobility and periodic registration update</w:t>
      </w:r>
      <w:r w:rsidRPr="007F2770">
        <w:rPr>
          <w:rFonts w:eastAsia="맑은 고딕"/>
        </w:rPr>
        <w:t xml:space="preserve"> for which the </w:t>
      </w:r>
      <w:r w:rsidRPr="007F2770">
        <w:t>5GS registration type IE indicates:</w:t>
      </w:r>
    </w:p>
    <w:p w14:paraId="5A931D8D" w14:textId="77777777" w:rsidR="00031D48" w:rsidRPr="007F2770" w:rsidRDefault="00031D48" w:rsidP="00031D48">
      <w:pPr>
        <w:pStyle w:val="B1"/>
      </w:pPr>
      <w:r w:rsidRPr="007F2770">
        <w:t>a)</w:t>
      </w:r>
      <w:r w:rsidRPr="007F2770">
        <w:tab/>
        <w:t>"mobility registration updating" and the UE is in NB-N1 mode; or</w:t>
      </w:r>
    </w:p>
    <w:p w14:paraId="58E19658" w14:textId="77777777" w:rsidR="00031D48" w:rsidRPr="007F2770" w:rsidRDefault="00031D48" w:rsidP="00031D48">
      <w:pPr>
        <w:pStyle w:val="B1"/>
      </w:pPr>
      <w:r w:rsidRPr="007F2770">
        <w:t>b)</w:t>
      </w:r>
      <w:r w:rsidRPr="007F2770">
        <w:tab/>
        <w:t>"periodic registration updating";</w:t>
      </w:r>
    </w:p>
    <w:p w14:paraId="61518BED" w14:textId="77777777" w:rsidR="00031D48" w:rsidRPr="007F2770" w:rsidRDefault="00031D48" w:rsidP="00031D48">
      <w:pPr>
        <w:rPr>
          <w:rFonts w:eastAsia="맑은 고딕"/>
        </w:rPr>
      </w:pPr>
      <w:r w:rsidRPr="007F2770">
        <w:t>if the</w:t>
      </w:r>
      <w:r w:rsidRPr="007F2770">
        <w:rPr>
          <w:rFonts w:eastAsia="맑은 고딕"/>
        </w:rPr>
        <w:t xml:space="preserve"> REGISTRATION ACCEPT message includes the </w:t>
      </w:r>
      <w:r w:rsidRPr="007F2770">
        <w:t xml:space="preserve">5GS registration result IE with the </w:t>
      </w:r>
      <w:r w:rsidRPr="007F2770">
        <w:rPr>
          <w:rFonts w:eastAsia="맑은 고딕"/>
        </w:rPr>
        <w:t>"</w:t>
      </w:r>
      <w:r w:rsidRPr="007F2770">
        <w:t>NSSAA to be performed</w:t>
      </w:r>
      <w:r w:rsidRPr="007F2770">
        <w:rPr>
          <w:rFonts w:eastAsia="맑은 고딕"/>
        </w:rPr>
        <w:t xml:space="preserve">" indicator not </w:t>
      </w:r>
      <w:r w:rsidRPr="007F2770">
        <w:t xml:space="preserve">set to </w:t>
      </w:r>
      <w:r w:rsidRPr="007F2770">
        <w:rPr>
          <w:rFonts w:eastAsia="맑은 고딕"/>
        </w:rPr>
        <w:t>"</w:t>
      </w:r>
      <w:r w:rsidRPr="007F2770">
        <w:t>Network slice-specific authentication and authorization is to be performed</w:t>
      </w:r>
      <w:r w:rsidRPr="007F2770">
        <w:rPr>
          <w:rFonts w:eastAsia="맑은 고딕"/>
        </w:rPr>
        <w:t>" and the message does not contain an allowed NSSAI and no new allowed NSSAI, the UE shall consider the previously received allowed NSSAI as valid.</w:t>
      </w:r>
    </w:p>
    <w:p w14:paraId="1071FAC3" w14:textId="77777777" w:rsidR="00031D48" w:rsidRPr="007F2770" w:rsidRDefault="00031D48" w:rsidP="00031D48">
      <w:r w:rsidRPr="007F2770">
        <w:rPr>
          <w:rFonts w:eastAsia="맑은 고딕"/>
        </w:rPr>
        <w:t xml:space="preserve">During a </w:t>
      </w:r>
      <w:r w:rsidRPr="007F2770">
        <w:t>registration procedure for mobility and periodic registration update</w:t>
      </w:r>
      <w:r w:rsidRPr="007F2770">
        <w:rPr>
          <w:rFonts w:eastAsia="맑은 고딕"/>
        </w:rPr>
        <w:t xml:space="preserve"> for which the </w:t>
      </w:r>
      <w:r w:rsidRPr="007F2770">
        <w:t>5GS registration type IE indicates:</w:t>
      </w:r>
    </w:p>
    <w:p w14:paraId="7FADC162" w14:textId="77777777" w:rsidR="00031D48" w:rsidRPr="007F2770" w:rsidRDefault="00031D48" w:rsidP="00031D48">
      <w:pPr>
        <w:pStyle w:val="B1"/>
      </w:pPr>
      <w:r w:rsidRPr="007F2770">
        <w:t>a)</w:t>
      </w:r>
      <w:r w:rsidRPr="007F2770">
        <w:tab/>
        <w:t>"mobility registration updating"; or</w:t>
      </w:r>
    </w:p>
    <w:p w14:paraId="47E0D5CC" w14:textId="77777777" w:rsidR="00031D48" w:rsidRPr="007F2770" w:rsidRDefault="00031D48" w:rsidP="00031D48">
      <w:pPr>
        <w:pStyle w:val="B1"/>
      </w:pPr>
      <w:r w:rsidRPr="007F2770">
        <w:t>b)</w:t>
      </w:r>
      <w:r w:rsidRPr="007F2770">
        <w:tab/>
        <w:t>"periodic registration updating";</w:t>
      </w:r>
    </w:p>
    <w:p w14:paraId="1776BD11" w14:textId="77777777" w:rsidR="00031D48" w:rsidRPr="007F2770" w:rsidRDefault="00031D48" w:rsidP="00031D48">
      <w:r w:rsidRPr="007F2770">
        <w:t>if the</w:t>
      </w:r>
      <w:r w:rsidRPr="007F2770">
        <w:rPr>
          <w:rFonts w:eastAsia="맑은 고딕"/>
        </w:rPr>
        <w:t xml:space="preserve"> REGISTRATION ACCEPT message includes the </w:t>
      </w:r>
      <w:r w:rsidRPr="007F2770">
        <w:t xml:space="preserve">5GS registration result IE with the </w:t>
      </w:r>
      <w:r w:rsidRPr="007F2770">
        <w:rPr>
          <w:rFonts w:eastAsia="맑은 고딕"/>
        </w:rPr>
        <w:t>"</w:t>
      </w:r>
      <w:r w:rsidRPr="007F2770">
        <w:t>NSSAA to be performed</w:t>
      </w:r>
      <w:r w:rsidRPr="007F2770">
        <w:rPr>
          <w:rFonts w:eastAsia="맑은 고딕"/>
        </w:rPr>
        <w:t xml:space="preserve">" indicator </w:t>
      </w:r>
      <w:r w:rsidRPr="007F2770">
        <w:t xml:space="preserve">set to </w:t>
      </w:r>
      <w:r w:rsidRPr="007F2770">
        <w:rPr>
          <w:rFonts w:eastAsia="맑은 고딕"/>
        </w:rPr>
        <w:t>"</w:t>
      </w:r>
      <w:r w:rsidRPr="007F2770">
        <w:t>Network slice-specific authentication and authorization is to be performed</w:t>
      </w:r>
      <w:r w:rsidRPr="007F2770">
        <w:rPr>
          <w:rFonts w:eastAsia="맑은 고딕"/>
        </w:rPr>
        <w:t>" and the message contains a pending NSSAI, the UE shall delete any stored allowed NSSAI as specified in subclause 4.6.2.2.</w:t>
      </w:r>
    </w:p>
    <w:p w14:paraId="413FF35E" w14:textId="77777777" w:rsidR="00031D48" w:rsidRPr="007F2770" w:rsidRDefault="00031D48" w:rsidP="00031D48">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p>
    <w:p w14:paraId="4D682DD9" w14:textId="77777777" w:rsidR="00031D48" w:rsidRPr="007F2770" w:rsidRDefault="00031D48" w:rsidP="00031D48">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 xml:space="preserve">not configured for high priority access in selected PLMN </w:t>
      </w:r>
      <w:r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30B3A95C" w14:textId="77777777" w:rsidR="00031D48" w:rsidRPr="007F2770" w:rsidRDefault="00031D48" w:rsidP="00031D48">
      <w:pPr>
        <w:pStyle w:val="B1"/>
      </w:pPr>
      <w:r w:rsidRPr="007F2770">
        <w:rPr>
          <w:lang w:eastAsia="ko-KR"/>
        </w:rPr>
        <w:t>b)</w:t>
      </w:r>
      <w:r w:rsidRPr="007F2770">
        <w:rPr>
          <w:lang w:eastAsia="ko-KR"/>
        </w:rPr>
        <w:tab/>
        <w:t xml:space="preserve">otherwise, </w:t>
      </w:r>
      <w:r w:rsidRPr="007F2770">
        <w:t>t</w:t>
      </w:r>
      <w:r w:rsidRPr="007F2770">
        <w:rPr>
          <w:rFonts w:hint="eastAsia"/>
        </w:rPr>
        <w:t>he AMF shall:</w:t>
      </w:r>
    </w:p>
    <w:p w14:paraId="77750BDB" w14:textId="77777777" w:rsidR="00031D48" w:rsidRPr="007F2770" w:rsidRDefault="00031D48" w:rsidP="00031D48">
      <w:pPr>
        <w:pStyle w:val="B2"/>
      </w:pPr>
      <w:r w:rsidRPr="007F2770">
        <w:rPr>
          <w:lang w:eastAsia="ko-KR"/>
        </w:rPr>
        <w:t>1)</w:t>
      </w:r>
      <w:r w:rsidRPr="007F2770">
        <w:rPr>
          <w:rFonts w:hint="eastAsia"/>
          <w:lang w:eastAsia="ko-KR"/>
        </w:rPr>
        <w:tab/>
      </w:r>
      <w:r w:rsidRPr="007F2770">
        <w:rPr>
          <w:rFonts w:hint="eastAsia"/>
        </w:rPr>
        <w:t xml:space="preserve">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p>
    <w:p w14:paraId="6054BDCD" w14:textId="77777777" w:rsidR="00031D48" w:rsidRPr="007F2770" w:rsidRDefault="00031D48" w:rsidP="00031D48">
      <w:pPr>
        <w:pStyle w:val="B2"/>
      </w:pPr>
      <w:r w:rsidRPr="007F2770">
        <w:rPr>
          <w:lang w:eastAsia="ko-KR"/>
        </w:rPr>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p>
    <w:p w14:paraId="2E025B62" w14:textId="77777777" w:rsidR="00031D48" w:rsidRPr="007F2770" w:rsidRDefault="00031D48" w:rsidP="00031D48">
      <w:pPr>
        <w:pStyle w:val="B2"/>
      </w:pPr>
      <w:r w:rsidRPr="007F2770">
        <w:t>3)</w:t>
      </w:r>
      <w:r w:rsidRPr="007F2770">
        <w:tab/>
        <w:t xml:space="preserve">determine the UE presence in LADN service area </w:t>
      </w:r>
      <w:r>
        <w:rPr>
          <w:lang w:eastAsia="ko-KR"/>
        </w:rPr>
        <w:t>(see subclause</w:t>
      </w:r>
      <w:r>
        <w:rPr>
          <w:lang w:val="en-US" w:eastAsia="ko-KR"/>
        </w:rPr>
        <w:t> </w:t>
      </w:r>
      <w:r w:rsidRPr="007F2770">
        <w:t>6.2.6</w:t>
      </w:r>
      <w:r>
        <w:rPr>
          <w:lang w:eastAsia="ko-KR"/>
        </w:rPr>
        <w:t xml:space="preserve">) </w:t>
      </w:r>
      <w:r w:rsidRPr="007F2770">
        <w:t>and forward the UE presence in LADN service area towards the SMF, if the corresponding PDU session is a PDU session for LADN.</w:t>
      </w:r>
    </w:p>
    <w:p w14:paraId="2B788662" w14:textId="77777777" w:rsidR="00031D48" w:rsidRDefault="00031D48" w:rsidP="00031D48">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lang w:eastAsia="zh-CN"/>
        </w:rPr>
        <w:t xml:space="preserve"> and the </w:t>
      </w:r>
      <w:r w:rsidRPr="007F2770">
        <w:rPr>
          <w:lang w:eastAsia="zh-CN"/>
        </w:rPr>
        <w:t>REGISTRATION REQUEST message</w:t>
      </w:r>
      <w:r w:rsidRPr="007F2770">
        <w:rPr>
          <w:rFonts w:hint="eastAsia"/>
          <w:lang w:eastAsia="zh-CN"/>
        </w:rPr>
        <w:t xml:space="preserve"> is sent for the trigger d) in subclause</w:t>
      </w:r>
      <w:r w:rsidRPr="007F2770">
        <w:rPr>
          <w:lang w:val="en-US" w:eastAsia="zh-CN"/>
        </w:rPr>
        <w:t> </w:t>
      </w:r>
      <w:r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p>
    <w:p w14:paraId="49C837E4" w14:textId="77777777" w:rsidR="00031D48" w:rsidRDefault="00031D48" w:rsidP="00031D48">
      <w:r w:rsidRPr="00E96A3F">
        <w:t xml:space="preserve">If the registration procedure for mobility registration update is triggered for non-3GPP access path switching from the old non-3GPP access to the new non-3GPP access and </w:t>
      </w:r>
      <w:r>
        <w:t>there are:</w:t>
      </w:r>
    </w:p>
    <w:p w14:paraId="2114FAF3" w14:textId="77777777" w:rsidR="00031D48" w:rsidRDefault="00031D48" w:rsidP="00031D48">
      <w:pPr>
        <w:pStyle w:val="B1"/>
      </w:pPr>
      <w:r>
        <w:t>a)</w:t>
      </w:r>
      <w:r>
        <w:tab/>
      </w:r>
      <w:r w:rsidRPr="00E96A3F">
        <w:t>one or more single access PDU sessions whose user plane resources are associated to the old non-3GPP access but whose PDU session ID(s) are not indicated in the U</w:t>
      </w:r>
      <w:r w:rsidRPr="00E96A3F">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or</w:t>
      </w:r>
    </w:p>
    <w:p w14:paraId="3CEBFCF1" w14:textId="77777777" w:rsidR="00031D48" w:rsidRDefault="00031D48" w:rsidP="00031D48">
      <w:pPr>
        <w:pStyle w:val="B1"/>
      </w:pPr>
      <w:r>
        <w:t>b)</w:t>
      </w:r>
      <w:r>
        <w:tab/>
      </w:r>
      <w:r w:rsidRPr="00BD23D9">
        <w:t>one or more MA PDU sessions whose PDU session ID(s) are not indicated in the U</w:t>
      </w:r>
      <w:r w:rsidRPr="00BD23D9">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w:t>
      </w:r>
    </w:p>
    <w:p w14:paraId="44537A06" w14:textId="77777777" w:rsidR="00031D48" w:rsidRPr="007F2770" w:rsidRDefault="00031D48" w:rsidP="00031D48">
      <w:r>
        <w:lastRenderedPageBreak/>
        <w:t>the AMF shall not release those PDU session(s) and shall release the user plane resources of the old non-3GPP access of those PDU session(s), so that the UE or the network can re-establish user-plane resources on the new non-3GPP access by triggering a service request procedure.</w:t>
      </w:r>
    </w:p>
    <w:p w14:paraId="517D152A" w14:textId="77777777" w:rsidR="00031D48" w:rsidRPr="007F2770" w:rsidRDefault="00031D48" w:rsidP="00031D48">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46A1D60E" w14:textId="77777777" w:rsidR="00031D48" w:rsidRPr="007F2770" w:rsidRDefault="00031D48" w:rsidP="00031D48">
      <w:pPr>
        <w:pStyle w:val="B1"/>
        <w:rPr>
          <w:lang w:eastAsia="ko-KR"/>
        </w:rPr>
      </w:pPr>
      <w:r w:rsidRPr="007F2770">
        <w:rPr>
          <w:lang w:eastAsia="ko-KR"/>
        </w:rPr>
        <w:t>a)</w:t>
      </w:r>
      <w:r w:rsidRPr="007F2770">
        <w:rPr>
          <w:rFonts w:hint="eastAsia"/>
          <w:lang w:eastAsia="ko-KR"/>
        </w:rPr>
        <w:tab/>
      </w:r>
      <w:r w:rsidRPr="007F2770">
        <w:rPr>
          <w:lang w:eastAsia="ko-KR"/>
        </w:rPr>
        <w:t>for single access PDU sessions, the AMF shall:</w:t>
      </w:r>
    </w:p>
    <w:p w14:paraId="499DC335" w14:textId="77777777" w:rsidR="00031D48" w:rsidRPr="007F2770" w:rsidRDefault="00031D48" w:rsidP="00031D48">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over, but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multicast sessions, the SMF shall consider the UE as removed from the associated multicast MBS sessions</w:t>
      </w:r>
      <w:r w:rsidRPr="007F2770">
        <w:rPr>
          <w:rFonts w:hint="eastAsia"/>
        </w:rPr>
        <w:t>; and</w:t>
      </w:r>
    </w:p>
    <w:p w14:paraId="4456A637" w14:textId="77777777" w:rsidR="00031D48" w:rsidRPr="007F2770" w:rsidRDefault="00031D48" w:rsidP="00031D48">
      <w:pPr>
        <w:pStyle w:val="B2"/>
        <w:rPr>
          <w:noProof/>
        </w:rPr>
      </w:pPr>
      <w:r w:rsidRPr="007F2770">
        <w:rPr>
          <w:lang w:eastAsia="ko-KR"/>
        </w:rPr>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p>
    <w:p w14:paraId="4B335D47" w14:textId="77777777" w:rsidR="00031D48" w:rsidRPr="007F2770" w:rsidRDefault="00031D48" w:rsidP="00031D48">
      <w:pPr>
        <w:pStyle w:val="B1"/>
        <w:rPr>
          <w:lang w:val="fr-FR"/>
        </w:rPr>
      </w:pPr>
      <w:r w:rsidRPr="007F2770">
        <w:rPr>
          <w:lang w:val="fr-FR"/>
        </w:rPr>
        <w:t>b)</w:t>
      </w:r>
      <w:r w:rsidRPr="007F2770">
        <w:rPr>
          <w:lang w:val="fr-FR"/>
        </w:rPr>
        <w:tab/>
        <w:t>for MA PDU sessions:</w:t>
      </w:r>
    </w:p>
    <w:p w14:paraId="0C8E49B5" w14:textId="77777777" w:rsidR="00031D48" w:rsidRPr="007F2770" w:rsidRDefault="00031D48" w:rsidP="00031D48">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p>
    <w:p w14:paraId="49AE6139" w14:textId="77777777" w:rsidR="00031D48" w:rsidRPr="007F2770" w:rsidRDefault="00031D48" w:rsidP="00031D48">
      <w:pPr>
        <w:pStyle w:val="B3"/>
      </w:pPr>
      <w:proofErr w:type="spellStart"/>
      <w:r w:rsidRPr="007F2770">
        <w:rPr>
          <w:lang w:eastAsia="ko-KR"/>
        </w:rPr>
        <w:t>i</w:t>
      </w:r>
      <w:proofErr w:type="spellEnd"/>
      <w:r w:rsidRPr="007F2770">
        <w:rPr>
          <w:lang w:eastAsia="ko-KR"/>
        </w:rPr>
        <w:t>)</w:t>
      </w:r>
      <w:r w:rsidRPr="007F2770">
        <w:rPr>
          <w:lang w:eastAsia="ko-KR"/>
        </w:rPr>
        <w:tab/>
        <w:t>for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multicast MBS sessions, the SMF shall consider the UE as removed from the associated multicast MBS sessions; and</w:t>
      </w:r>
    </w:p>
    <w:p w14:paraId="41D49196" w14:textId="77777777" w:rsidR="00031D48" w:rsidRPr="007F2770" w:rsidRDefault="00031D48" w:rsidP="00031D48">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p>
    <w:p w14:paraId="12E20515" w14:textId="77777777" w:rsidR="00031D48" w:rsidRPr="007F2770" w:rsidRDefault="00031D48" w:rsidP="00031D48">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03E9A517" w14:textId="77777777" w:rsidR="00031D48" w:rsidRPr="007F2770" w:rsidRDefault="00031D48" w:rsidP="00031D48">
      <w:r w:rsidRPr="007F2770">
        <w:t>If the Allowed PDU session status IE is included in the REGISTRATION REQUEST message, the AMF shall:</w:t>
      </w:r>
    </w:p>
    <w:p w14:paraId="356F0825" w14:textId="77777777" w:rsidR="00031D48" w:rsidRPr="007F2770" w:rsidRDefault="00031D48" w:rsidP="00031D48">
      <w:pPr>
        <w:pStyle w:val="B1"/>
      </w:pPr>
      <w:r w:rsidRPr="007F2770">
        <w:t>a)</w:t>
      </w:r>
      <w:r w:rsidRPr="007F2770">
        <w:tab/>
      </w:r>
      <w:r w:rsidRPr="007F2770">
        <w:rPr>
          <w:lang w:eastAsia="ko-KR"/>
        </w:rPr>
        <w:t>for a 5GSM message from each SMF that has indicated pending downlink signalling only, forward the received 5GSM message via 3GPP access to the UE after the REGISTRATION ACCEPT message is sent;</w:t>
      </w:r>
    </w:p>
    <w:p w14:paraId="7F985465" w14:textId="77777777" w:rsidR="00031D48" w:rsidRPr="007F2770" w:rsidRDefault="00031D48" w:rsidP="00031D48">
      <w:pPr>
        <w:pStyle w:val="B1"/>
      </w:pPr>
      <w:r w:rsidRPr="007F2770">
        <w:t>b)</w:t>
      </w:r>
      <w:r w:rsidRPr="007F2770">
        <w:tab/>
      </w:r>
      <w:r w:rsidRPr="007F2770">
        <w:rPr>
          <w:lang w:eastAsia="ko-KR"/>
        </w:rPr>
        <w:t>for each SMF that has indicated pending downlink data only:</w:t>
      </w:r>
    </w:p>
    <w:p w14:paraId="11EAA88C" w14:textId="77777777" w:rsidR="00031D48" w:rsidRPr="007F2770" w:rsidRDefault="00031D48" w:rsidP="00031D48">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7250AE17" w14:textId="77777777" w:rsidR="00031D48" w:rsidRPr="007F2770" w:rsidRDefault="00031D48" w:rsidP="00031D48">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1C33A124" w14:textId="77777777" w:rsidR="00031D48" w:rsidRPr="007F2770" w:rsidRDefault="00031D48" w:rsidP="00031D48">
      <w:pPr>
        <w:pStyle w:val="B1"/>
      </w:pPr>
      <w:r w:rsidRPr="007F2770">
        <w:t>c)</w:t>
      </w:r>
      <w:r w:rsidRPr="007F2770">
        <w:tab/>
      </w:r>
      <w:r w:rsidRPr="007F2770">
        <w:rPr>
          <w:lang w:eastAsia="ko-KR"/>
        </w:rPr>
        <w:t>for each SMF that have indicated pending downlink signalling and data:</w:t>
      </w:r>
    </w:p>
    <w:p w14:paraId="03B9B46E" w14:textId="77777777" w:rsidR="00031D48" w:rsidRPr="007F2770" w:rsidRDefault="00031D48" w:rsidP="00031D48">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064B84FB" w14:textId="77777777" w:rsidR="00031D48" w:rsidRPr="007F2770" w:rsidRDefault="00031D48" w:rsidP="00031D48">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1A393A52" w14:textId="77777777" w:rsidR="00031D48" w:rsidRPr="007F2770" w:rsidRDefault="00031D48" w:rsidP="00031D48">
      <w:pPr>
        <w:pStyle w:val="B2"/>
      </w:pPr>
      <w:r w:rsidRPr="007F2770">
        <w:rPr>
          <w:lang w:eastAsia="ko-KR"/>
        </w:rPr>
        <w:t>3)</w:t>
      </w:r>
      <w:r w:rsidRPr="007F2770">
        <w:rPr>
          <w:lang w:eastAsia="ko-KR"/>
        </w:rPr>
        <w:tab/>
        <w:t>discard the received 5GSM message for PDU session(s) associated with non-3GPP access; and</w:t>
      </w:r>
    </w:p>
    <w:p w14:paraId="207F2AEA" w14:textId="77777777" w:rsidR="00031D48" w:rsidRPr="007F2770" w:rsidRDefault="00031D48" w:rsidP="00031D48">
      <w:pPr>
        <w:pStyle w:val="B1"/>
      </w:pPr>
      <w:r w:rsidRPr="007F2770">
        <w:lastRenderedPageBreak/>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p>
    <w:p w14:paraId="499E25A7" w14:textId="77777777" w:rsidR="00031D48" w:rsidRPr="007F2770" w:rsidRDefault="00031D48" w:rsidP="00031D48">
      <w:r w:rsidRPr="007F2770">
        <w:t xml:space="preserve">If the PDU session reactivation result IE is included in the REGISTRATION ACCEPT message indicating that the user-plane resources have been successfully reactivated for a PDU session that was </w:t>
      </w:r>
      <w:r>
        <w:t xml:space="preserve">indicated </w:t>
      </w:r>
      <w:r w:rsidRPr="007F2770">
        <w:t>by the UE in the Allowed PDU session status IE</w:t>
      </w:r>
      <w:r w:rsidRPr="00C87252">
        <w:t xml:space="preserve"> </w:t>
      </w:r>
      <w:r w:rsidRPr="00B91CE4">
        <w:t>as allowed to be re-established over 3GPP access</w:t>
      </w:r>
      <w:r w:rsidRPr="007F2770">
        <w:t>,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53175EEB" w14:textId="77777777" w:rsidR="00031D48" w:rsidRPr="007F2770" w:rsidRDefault="00031D48" w:rsidP="00031D48">
      <w:r w:rsidRPr="007F2770">
        <w:t xml:space="preserve">If the PDU session reactivation result IE is included in the REGISTRATION ACCEPT message indicating that the user-plane resources cannot be established for a PDU session that was </w:t>
      </w:r>
      <w:r w:rsidRPr="00B91CE4">
        <w:t>indicated</w:t>
      </w:r>
      <w:r w:rsidRPr="007F2770">
        <w:t xml:space="preserve"> by the UE in the Allowed PDU session status IE</w:t>
      </w:r>
      <w:r w:rsidRPr="00C87252">
        <w:t xml:space="preserve"> </w:t>
      </w:r>
      <w:r w:rsidRPr="00B91CE4">
        <w:t>as allowed to be re-established over 3GPP access</w:t>
      </w:r>
      <w:r w:rsidRPr="007F2770">
        <w:t>, the UE considers the corresponding PDU session to be associated with the non-3GPP access.</w:t>
      </w:r>
    </w:p>
    <w:p w14:paraId="42A142C0" w14:textId="77777777" w:rsidR="00031D48" w:rsidRPr="007F2770" w:rsidRDefault="00031D48" w:rsidP="00031D48">
      <w:r w:rsidRPr="007F2770">
        <w:t>If an EPS bearer context status IE is included in the REGISTRATION REQUEST message, the AMF handles the received EPS bearer context status IE as specified in 3GPP TS 23.502 [9]</w:t>
      </w:r>
      <w:r w:rsidRPr="007F2770">
        <w:rPr>
          <w:lang w:eastAsia="ko-KR"/>
        </w:rPr>
        <w:t>.</w:t>
      </w:r>
    </w:p>
    <w:p w14:paraId="3F8A9060" w14:textId="77777777" w:rsidR="00031D48" w:rsidRPr="007F2770" w:rsidRDefault="00031D48" w:rsidP="00031D48">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41D1776F" w14:textId="77777777" w:rsidR="00031D48" w:rsidRPr="007F2770" w:rsidRDefault="00031D48" w:rsidP="00031D48">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1BDFBEE2" w14:textId="77777777" w:rsidR="00031D48" w:rsidRPr="007F2770" w:rsidRDefault="00031D48" w:rsidP="00031D48">
      <w:pPr>
        <w:pStyle w:val="B1"/>
        <w:rPr>
          <w:lang w:eastAsia="zh-CN"/>
        </w:rPr>
      </w:pPr>
      <w:r w:rsidRPr="007F2770">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
    <w:p w14:paraId="71AAAA9B" w14:textId="77777777" w:rsidR="00031D48" w:rsidRPr="007F2770" w:rsidRDefault="00031D48" w:rsidP="00031D48">
      <w:pPr>
        <w:pStyle w:val="B1"/>
        <w:rPr>
          <w:lang w:eastAsia="zh-CN"/>
        </w:rPr>
      </w:pPr>
      <w:r w:rsidRPr="007F2770">
        <w:rPr>
          <w:lang w:eastAsia="zh-CN"/>
        </w:rPr>
        <w:t>b)</w:t>
      </w:r>
      <w:r w:rsidRPr="007F2770">
        <w:rPr>
          <w:lang w:eastAsia="zh-CN"/>
        </w:rPr>
        <w:tab/>
      </w:r>
      <w:r w:rsidRPr="007F2770">
        <w:t>if the user-plane resources cannot be established because the SMF indicated to the AMF that only prioritized services are allowed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r w:rsidRPr="007F2770">
        <w:rPr>
          <w:lang w:eastAsia="zh-CN"/>
        </w:rPr>
        <w:t>";</w:t>
      </w:r>
    </w:p>
    <w:p w14:paraId="3B5FF997" w14:textId="77777777" w:rsidR="00031D48" w:rsidRPr="007F2770" w:rsidRDefault="00031D48" w:rsidP="00031D48">
      <w:pPr>
        <w:pStyle w:val="B1"/>
      </w:pPr>
      <w:r w:rsidRPr="007F2770">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p>
    <w:p w14:paraId="6BF6E44E" w14:textId="77777777" w:rsidR="00031D48" w:rsidRPr="007F2770" w:rsidRDefault="00031D48" w:rsidP="00031D48">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r w:rsidRPr="007F2770">
        <w:rPr>
          <w:lang w:eastAsia="zh-CN"/>
        </w:rPr>
        <w:t xml:space="preserve"> or</w:t>
      </w:r>
    </w:p>
    <w:p w14:paraId="79A164FE" w14:textId="77777777" w:rsidR="00031D48" w:rsidRPr="007F2770" w:rsidRDefault="00031D48" w:rsidP="00031D48">
      <w:pPr>
        <w:pStyle w:val="B1"/>
      </w:pPr>
      <w:r w:rsidRPr="007F2770">
        <w:t>e)</w:t>
      </w:r>
      <w:r w:rsidRPr="007F2770">
        <w:tab/>
        <w:t>otherwise, the AMF may include the PDU session reactivation result error cause IE to indicate the cause of failure to re-establish the user-plane resources.</w:t>
      </w:r>
    </w:p>
    <w:p w14:paraId="3FAC4A67" w14:textId="77777777" w:rsidR="00031D48" w:rsidRPr="007F2770" w:rsidRDefault="00031D48" w:rsidP="00031D48">
      <w:pPr>
        <w:pStyle w:val="NO"/>
        <w:rPr>
          <w:lang w:val="en-US"/>
        </w:rPr>
      </w:pPr>
      <w:r w:rsidRPr="007F2770">
        <w:t>NOTE 14:</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4FAF1B12" w14:textId="77777777" w:rsidR="00031D48" w:rsidRPr="007F2770" w:rsidRDefault="00031D48" w:rsidP="00031D48">
      <w:pPr>
        <w:pStyle w:val="NO"/>
        <w:rPr>
          <w:lang w:val="en-US"/>
        </w:rPr>
      </w:pPr>
      <w:r w:rsidRPr="007F2770">
        <w:rPr>
          <w:lang w:val="en-US"/>
        </w:rPr>
        <w:t>NOTE</w:t>
      </w:r>
      <w:r w:rsidRPr="007F2770">
        <w:t> 15:</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0BAE7096" w14:textId="77777777" w:rsidR="00031D48" w:rsidRPr="007F2770" w:rsidRDefault="00031D48" w:rsidP="00031D48">
      <w:r w:rsidRPr="007F2770">
        <w:t>If the AMF needs to initiate PDU session status synchronization the AMF shall include a PDU session status IE in the REGISTRATION ACCEPT message to indicate the UE:</w:t>
      </w:r>
    </w:p>
    <w:p w14:paraId="3E21E550" w14:textId="77777777" w:rsidR="00031D48" w:rsidRPr="007F2770" w:rsidRDefault="00031D48" w:rsidP="00031D48">
      <w:pPr>
        <w:pStyle w:val="B1"/>
      </w:pPr>
      <w:r w:rsidRPr="007F2770">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p>
    <w:p w14:paraId="3566F818" w14:textId="77777777" w:rsidR="00031D48" w:rsidRPr="007F2770" w:rsidRDefault="00031D48" w:rsidP="00031D48">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4A4875E1" w14:textId="77777777" w:rsidR="00031D48" w:rsidRPr="007F2770" w:rsidRDefault="00031D48" w:rsidP="00031D48">
      <w:r w:rsidRPr="007F2770">
        <w:lastRenderedPageBreak/>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58DF0550" w14:textId="77777777" w:rsidR="00031D48" w:rsidRDefault="00031D48" w:rsidP="00031D48">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include the Extended LADN information IE in the Registration accept type 6 IE container IE in the REGISTRATION ACCEPT message as described in subclause 5.5.1.2.4.</w:t>
      </w:r>
      <w:r w:rsidRPr="00B11206">
        <w:t xml:space="preserve"> The UE, upon receiving the REGISTRATION ACCEPT message with </w:t>
      </w:r>
      <w:r>
        <w:t>the Registration accept type 6 IE container</w:t>
      </w:r>
      <w:r w:rsidRPr="00B11206">
        <w:t xml:space="preserve"> </w:t>
      </w:r>
      <w:r>
        <w:t xml:space="preserve">IE which includes </w:t>
      </w:r>
      <w:r w:rsidRPr="00B11206">
        <w:t xml:space="preserve">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7EDBC053" w14:textId="77777777" w:rsidR="00031D48" w:rsidRDefault="00031D48" w:rsidP="00031D48">
      <w:r>
        <w:t>If:</w:t>
      </w:r>
    </w:p>
    <w:p w14:paraId="4F6E306E" w14:textId="77777777" w:rsidR="00031D48" w:rsidRPr="007F2770" w:rsidRDefault="00031D48" w:rsidP="00031D48">
      <w:pPr>
        <w:pStyle w:val="B1"/>
      </w:pPr>
      <w:r w:rsidRPr="007F2770">
        <w:t>-</w:t>
      </w:r>
      <w:r w:rsidRPr="007F2770">
        <w:tab/>
      </w:r>
      <w:r>
        <w:t xml:space="preserve">the </w:t>
      </w:r>
      <w:r w:rsidRPr="007F2770">
        <w:t>UE</w:t>
      </w:r>
      <w:r>
        <w:t xml:space="preserve"> does not</w:t>
      </w:r>
      <w:r w:rsidRPr="007F2770">
        <w:t xml:space="preserve"> support LADN per DNN and S-NSSAI;</w:t>
      </w:r>
    </w:p>
    <w:p w14:paraId="5144C49A" w14:textId="77777777" w:rsidR="00031D48" w:rsidRPr="007F2770" w:rsidRDefault="00031D48" w:rsidP="00031D48">
      <w:pPr>
        <w:pStyle w:val="B1"/>
      </w:pPr>
      <w:r w:rsidRPr="007F2770">
        <w:t>-</w:t>
      </w:r>
      <w:r w:rsidRPr="007F2770">
        <w:tab/>
      </w:r>
      <w:r>
        <w:rPr>
          <w:lang w:val="en-US" w:eastAsia="ko-KR"/>
        </w:rPr>
        <w:t>the UE is subscribed to the LADN DNN for a single S-NSSAI only</w:t>
      </w:r>
      <w:r w:rsidRPr="007F2770">
        <w:t>;</w:t>
      </w:r>
      <w:r>
        <w:t xml:space="preserve"> and</w:t>
      </w:r>
    </w:p>
    <w:p w14:paraId="56371D36" w14:textId="77777777" w:rsidR="00031D48" w:rsidRDefault="00031D48" w:rsidP="00031D48">
      <w:pPr>
        <w:pStyle w:val="B1"/>
      </w:pPr>
      <w:r w:rsidRPr="007F2770">
        <w:t>-</w:t>
      </w:r>
      <w:r w:rsidRPr="007F2770">
        <w:tab/>
      </w:r>
      <w:r>
        <w:t xml:space="preserve">the AMF only has </w:t>
      </w:r>
      <w:r w:rsidRPr="007F2770">
        <w:t xml:space="preserve">the </w:t>
      </w:r>
      <w:r>
        <w:t>extended LADN information;</w:t>
      </w:r>
    </w:p>
    <w:p w14:paraId="1B689595" w14:textId="77777777" w:rsidR="00031D48" w:rsidRPr="007F2770" w:rsidRDefault="00031D48" w:rsidP="00031D48">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163F3D5D" w14:textId="77777777" w:rsidR="00031D48" w:rsidRDefault="00031D48" w:rsidP="00031D48">
      <w:pPr>
        <w:pStyle w:val="NO"/>
      </w:pPr>
      <w:r w:rsidRPr="007F2770">
        <w:t>NOTE </w:t>
      </w:r>
      <w:r>
        <w:t>15A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1321D029" w14:textId="77777777" w:rsidR="00031D48" w:rsidRDefault="00031D48" w:rsidP="00031D48">
      <w:pPr>
        <w:pStyle w:val="NO"/>
      </w:pPr>
      <w:r w:rsidRPr="007F2770">
        <w:t>NOTE </w:t>
      </w:r>
      <w:r>
        <w:t>15B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133B714A" w14:textId="77777777" w:rsidR="00031D48" w:rsidRPr="007F2770" w:rsidRDefault="00031D48" w:rsidP="00031D48">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6A75E6CB" w14:textId="77777777" w:rsidR="00031D48" w:rsidRPr="007F2770" w:rsidRDefault="00031D48" w:rsidP="00031D48">
      <w:r w:rsidRPr="007F2770">
        <w:t xml:space="preserve">If the AMF does not include the LADN information IE or Extended LADN information IE </w:t>
      </w:r>
      <w:r>
        <w:t>in the Registration accept type 6 IE container IE</w:t>
      </w:r>
      <w:r w:rsidRPr="007F2770">
        <w:t xml:space="preserve"> in the REGISTRATION ACCEPT message during registration procedure for mobility and periodic registration update, the UE shall delete its old LADN information or old extended LADN information respectively.</w:t>
      </w:r>
    </w:p>
    <w:p w14:paraId="4823DB74" w14:textId="77777777" w:rsidR="00031D48" w:rsidRPr="007F2770" w:rsidRDefault="00031D48" w:rsidP="00031D48">
      <w:pPr>
        <w:rPr>
          <w:noProof/>
          <w:lang w:val="en-US"/>
        </w:rPr>
      </w:pPr>
      <w:r w:rsidRPr="007F2770">
        <w:rPr>
          <w:noProof/>
          <w:lang w:val="en-US"/>
        </w:rPr>
        <w:t>If the PDU session status IE is included in the REGISTRATION ACCEPT message:</w:t>
      </w:r>
    </w:p>
    <w:p w14:paraId="22A6C596" w14:textId="77777777" w:rsidR="00031D48" w:rsidRPr="007F2770" w:rsidRDefault="00031D48" w:rsidP="00031D48">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multicast MBS sessions, the UE shall locally leave the associated multicast MBS sessions; and</w:t>
      </w:r>
    </w:p>
    <w:p w14:paraId="72F6DA2A" w14:textId="77777777" w:rsidR="00031D48" w:rsidRPr="007F2770" w:rsidRDefault="00031D48" w:rsidP="00031D48">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have the corresponding user plane resources being established or 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are </w:t>
      </w:r>
      <w:r w:rsidRPr="007F2770">
        <w:rPr>
          <w:lang w:eastAsia="ko-KR"/>
        </w:rPr>
        <w:t xml:space="preserve">being established or </w:t>
      </w:r>
      <w:r w:rsidRPr="007F2770">
        <w:rPr>
          <w:noProof/>
          <w:lang w:val="en-US"/>
        </w:rPr>
        <w:t>established:</w:t>
      </w:r>
    </w:p>
    <w:p w14:paraId="031C72D3" w14:textId="77777777" w:rsidR="00031D48" w:rsidRPr="007F2770" w:rsidRDefault="00031D48" w:rsidP="00031D48">
      <w:pPr>
        <w:pStyle w:val="B2"/>
        <w:rPr>
          <w:noProof/>
          <w:lang w:val="en-US"/>
        </w:rPr>
      </w:pPr>
      <w:r w:rsidRPr="007F2770">
        <w:rPr>
          <w:noProof/>
          <w:lang w:val="en-US"/>
        </w:rPr>
        <w:t>1)</w:t>
      </w:r>
      <w:r w:rsidRPr="007F2770">
        <w:rPr>
          <w:noProof/>
          <w:lang w:val="en-US"/>
        </w:rPr>
        <w:tab/>
        <w:t xml:space="preserve">for MA PDU sessions having the corresponding user plane resources </w:t>
      </w:r>
      <w:r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If a locally released MA PDU session is associated with one or more multicast MBS sessions, the UE shall locally leave the associated multicast MBS sessions</w:t>
      </w:r>
      <w:r w:rsidRPr="007F2770">
        <w:rPr>
          <w:noProof/>
          <w:lang w:val="en-US"/>
        </w:rPr>
        <w:t>; and</w:t>
      </w:r>
    </w:p>
    <w:p w14:paraId="756DBBFA" w14:textId="77777777" w:rsidR="00031D48" w:rsidRPr="007F2770" w:rsidRDefault="00031D48" w:rsidP="00031D48">
      <w:pPr>
        <w:pStyle w:val="B2"/>
        <w:rPr>
          <w:noProof/>
          <w:lang w:val="en-US"/>
        </w:rPr>
      </w:pPr>
      <w:r w:rsidRPr="007F2770">
        <w:rPr>
          <w:noProof/>
          <w:lang w:val="en-US"/>
        </w:rPr>
        <w:t>2)</w:t>
      </w:r>
      <w:r w:rsidRPr="007F2770">
        <w:rPr>
          <w:noProof/>
          <w:lang w:val="en-US"/>
        </w:rPr>
        <w:tab/>
        <w:t xml:space="preserve">for MA PDU sessions having user plane resources </w:t>
      </w:r>
      <w:r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multicast MBS sessions, the UE shall locally leave the associated multicast MBS sessions.</w:t>
      </w:r>
    </w:p>
    <w:p w14:paraId="0DD14FED" w14:textId="77777777" w:rsidR="00031D48" w:rsidRPr="007F2770" w:rsidRDefault="00031D48" w:rsidP="00031D48">
      <w:r w:rsidRPr="007F2770">
        <w:t>If:</w:t>
      </w:r>
    </w:p>
    <w:p w14:paraId="46A821A9" w14:textId="77777777" w:rsidR="00031D48" w:rsidRPr="007F2770" w:rsidRDefault="00031D48" w:rsidP="00031D48">
      <w:pPr>
        <w:pStyle w:val="B1"/>
      </w:pPr>
      <w:r w:rsidRPr="007F2770">
        <w:rPr>
          <w:rFonts w:eastAsia="맑은 고딕"/>
        </w:rPr>
        <w:t>a)</w:t>
      </w:r>
      <w:r w:rsidRPr="007F2770">
        <w:rPr>
          <w:rFonts w:eastAsia="맑은 고딕"/>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3B2033FA" w14:textId="77777777" w:rsidR="00031D48" w:rsidRPr="007F2770" w:rsidRDefault="00031D48" w:rsidP="00031D48">
      <w:pPr>
        <w:pStyle w:val="B1"/>
      </w:pPr>
      <w:r w:rsidRPr="007F2770">
        <w:rPr>
          <w:rFonts w:eastAsia="맑은 고딕"/>
        </w:rPr>
        <w:lastRenderedPageBreak/>
        <w:t>b)</w:t>
      </w:r>
      <w:r w:rsidRPr="007F2770">
        <w:rPr>
          <w:rFonts w:eastAsia="맑은 고딕"/>
        </w:rPr>
        <w:tab/>
      </w:r>
      <w:r w:rsidRPr="007F2770">
        <w:t>the UE is operating in the single-registration mode;</w:t>
      </w:r>
    </w:p>
    <w:p w14:paraId="5D76C0A8" w14:textId="77777777" w:rsidR="00031D48" w:rsidRPr="007F2770" w:rsidRDefault="00031D48" w:rsidP="00031D48">
      <w:pPr>
        <w:pStyle w:val="B1"/>
      </w:pPr>
      <w:r w:rsidRPr="007F2770">
        <w:rPr>
          <w:rFonts w:eastAsia="맑은 고딕"/>
        </w:rPr>
        <w:t>c)</w:t>
      </w:r>
      <w:r w:rsidRPr="007F2770">
        <w:rPr>
          <w:rFonts w:eastAsia="맑은 고딕"/>
        </w:rPr>
        <w:tab/>
      </w:r>
      <w:r w:rsidRPr="007F2770">
        <w:t>the UE is performing inter-system change from S1 mode to N1 mode in 5GMM-IDLE mode; and</w:t>
      </w:r>
    </w:p>
    <w:p w14:paraId="2FC9C7C5" w14:textId="77777777" w:rsidR="00031D48" w:rsidRPr="007F2770" w:rsidRDefault="00031D48" w:rsidP="00031D48">
      <w:pPr>
        <w:pStyle w:val="B1"/>
      </w:pPr>
      <w:r w:rsidRPr="007F2770">
        <w:rPr>
          <w:rFonts w:eastAsia="맑은 고딕"/>
        </w:rPr>
        <w:t>d)</w:t>
      </w:r>
      <w:r w:rsidRPr="007F2770">
        <w:rPr>
          <w:rFonts w:eastAsia="맑은 고딕"/>
        </w:rPr>
        <w:tab/>
      </w:r>
      <w:r w:rsidRPr="007F2770">
        <w:t xml:space="preserve">the UE has received the IWK N26 bit </w:t>
      </w:r>
      <w:r w:rsidRPr="007F2770">
        <w:rPr>
          <w:rFonts w:eastAsia="맑은 고딕"/>
        </w:rPr>
        <w:t>set to "</w:t>
      </w:r>
      <w:r w:rsidRPr="007F2770">
        <w:t>interworking without N26 interface supported</w:t>
      </w:r>
      <w:r w:rsidRPr="007F2770">
        <w:rPr>
          <w:rFonts w:eastAsia="맑은 고딕"/>
        </w:rPr>
        <w:t>"</w:t>
      </w:r>
      <w:r w:rsidRPr="007F2770">
        <w:t>;</w:t>
      </w:r>
    </w:p>
    <w:p w14:paraId="6B01A921" w14:textId="77777777" w:rsidR="00031D48" w:rsidRPr="007F2770" w:rsidRDefault="00031D48" w:rsidP="00031D48">
      <w:pPr>
        <w:rPr>
          <w:noProof/>
        </w:rPr>
      </w:pPr>
      <w:r w:rsidRPr="007F2770">
        <w:t>the UE shall ignore the PDU session status IE if received</w:t>
      </w:r>
      <w:r w:rsidRPr="007F2770">
        <w:rPr>
          <w:rFonts w:eastAsia="맑은 고딕"/>
        </w:rPr>
        <w:t xml:space="preserve"> in the</w:t>
      </w:r>
      <w:r w:rsidRPr="007F2770">
        <w:rPr>
          <w:rFonts w:hint="eastAsia"/>
        </w:rPr>
        <w:t xml:space="preserve"> REGISTRATION ACCEPT message</w:t>
      </w:r>
      <w:r w:rsidRPr="007F2770">
        <w:t>.</w:t>
      </w:r>
    </w:p>
    <w:p w14:paraId="39C24BA7" w14:textId="77777777" w:rsidR="00031D48" w:rsidRPr="007F2770" w:rsidRDefault="00031D48" w:rsidP="00031D48">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6DDD1876" w14:textId="77777777" w:rsidR="00031D48" w:rsidRPr="007F2770" w:rsidRDefault="00031D48" w:rsidP="00031D48">
      <w:pPr>
        <w:rPr>
          <w:rFonts w:eastAsia="맑은 고딕"/>
        </w:rPr>
      </w:pPr>
      <w:r w:rsidRPr="007F2770">
        <w:rPr>
          <w:rFonts w:eastAsia="맑은 고딕"/>
        </w:rPr>
        <w:t xml:space="preserve">If the UE included S1 mode supported indication in the REGISTRATION REQUEST message, the AMF supporting inter-system change with EPS shall set the </w:t>
      </w:r>
      <w:r w:rsidRPr="007F2770">
        <w:t>IWK N26 bit</w:t>
      </w:r>
      <w:r w:rsidRPr="007F2770">
        <w:rPr>
          <w:rFonts w:eastAsia="맑은 고딕"/>
        </w:rPr>
        <w:t xml:space="preserve"> to either:</w:t>
      </w:r>
    </w:p>
    <w:p w14:paraId="56005C0E" w14:textId="77777777" w:rsidR="00031D48" w:rsidRPr="007F2770" w:rsidRDefault="00031D48" w:rsidP="00031D48">
      <w:pPr>
        <w:pStyle w:val="B1"/>
        <w:rPr>
          <w:rFonts w:eastAsia="맑은 고딕"/>
        </w:rPr>
      </w:pPr>
      <w:r w:rsidRPr="007F2770">
        <w:rPr>
          <w:rFonts w:eastAsia="맑은 고딕"/>
        </w:rPr>
        <w:t>a)</w:t>
      </w:r>
      <w:r w:rsidRPr="007F2770">
        <w:rPr>
          <w:rFonts w:eastAsia="맑은 고딕"/>
        </w:rPr>
        <w:tab/>
        <w:t>"</w:t>
      </w:r>
      <w:r w:rsidRPr="007F2770">
        <w:t xml:space="preserve">interworking without N26 </w:t>
      </w:r>
      <w:r w:rsidRPr="007F2770">
        <w:rPr>
          <w:rFonts w:eastAsia="맑은 고딕"/>
        </w:rPr>
        <w:t>interface</w:t>
      </w:r>
      <w:r w:rsidRPr="007F2770">
        <w:t xml:space="preserve"> not supported</w:t>
      </w:r>
      <w:r w:rsidRPr="007F2770">
        <w:rPr>
          <w:rFonts w:eastAsia="맑은 고딕"/>
        </w:rPr>
        <w:t>" if the AMF supports N26 interface; or</w:t>
      </w:r>
    </w:p>
    <w:p w14:paraId="66D86238" w14:textId="77777777" w:rsidR="00031D48" w:rsidRPr="007F2770" w:rsidRDefault="00031D48" w:rsidP="00031D48">
      <w:pPr>
        <w:pStyle w:val="B1"/>
        <w:rPr>
          <w:rFonts w:eastAsia="맑은 고딕"/>
        </w:rPr>
      </w:pPr>
      <w:r w:rsidRPr="007F2770">
        <w:rPr>
          <w:rFonts w:eastAsia="맑은 고딕"/>
        </w:rPr>
        <w:t>b)</w:t>
      </w:r>
      <w:r w:rsidRPr="007F2770">
        <w:rPr>
          <w:rFonts w:eastAsia="맑은 고딕"/>
        </w:rPr>
        <w:tab/>
        <w:t>"</w:t>
      </w:r>
      <w:r w:rsidRPr="007F2770">
        <w:t xml:space="preserve">interworking without N26 </w:t>
      </w:r>
      <w:r w:rsidRPr="007F2770">
        <w:rPr>
          <w:rFonts w:eastAsia="맑은 고딕"/>
        </w:rPr>
        <w:t>interface</w:t>
      </w:r>
      <w:r w:rsidRPr="007F2770">
        <w:t xml:space="preserve"> supported</w:t>
      </w:r>
      <w:r w:rsidRPr="007F2770">
        <w:rPr>
          <w:rFonts w:eastAsia="맑은 고딕"/>
        </w:rPr>
        <w:t>" if the AMF does not support N26 interface</w:t>
      </w:r>
    </w:p>
    <w:p w14:paraId="163CF615" w14:textId="77777777" w:rsidR="00031D48" w:rsidRPr="007F2770" w:rsidRDefault="00031D48" w:rsidP="00031D48">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3BB94125" w14:textId="77777777" w:rsidR="00031D48" w:rsidRPr="007F2770" w:rsidRDefault="00031D48" w:rsidP="00031D48">
      <w:pPr>
        <w:rPr>
          <w:rFonts w:eastAsia="맑은 고딕"/>
        </w:rPr>
      </w:pPr>
      <w:r w:rsidRPr="007F2770">
        <w:rPr>
          <w:rFonts w:eastAsia="맑은 고딕"/>
        </w:rPr>
        <w:t>The UE supporting S1 mode shall operate in the mode for inter-system interworking with EPS as follows:</w:t>
      </w:r>
    </w:p>
    <w:p w14:paraId="4D050726" w14:textId="77777777" w:rsidR="00031D48" w:rsidRPr="007F2770" w:rsidRDefault="00031D48" w:rsidP="00031D48">
      <w:pPr>
        <w:pStyle w:val="B1"/>
        <w:rPr>
          <w:rFonts w:eastAsia="맑은 고딕"/>
        </w:rPr>
      </w:pPr>
      <w:r w:rsidRPr="007F2770">
        <w:rPr>
          <w:rFonts w:eastAsia="맑은 고딕"/>
        </w:rPr>
        <w:t>a)</w:t>
      </w:r>
      <w:r w:rsidRPr="007F2770">
        <w:rPr>
          <w:rFonts w:eastAsia="맑은 고딕"/>
        </w:rPr>
        <w:tab/>
        <w:t xml:space="preserve">if the </w:t>
      </w:r>
      <w:r w:rsidRPr="007F2770">
        <w:t>IWK N26 bit in the 5GS network feature support IE</w:t>
      </w:r>
      <w:r w:rsidRPr="007F2770">
        <w:rPr>
          <w:rFonts w:eastAsia="맑은 고딕"/>
        </w:rPr>
        <w:t xml:space="preserve"> is set to "</w:t>
      </w:r>
      <w:r w:rsidRPr="007F2770">
        <w:t>interworking without N26 interface not supported</w:t>
      </w:r>
      <w:r w:rsidRPr="007F2770">
        <w:rPr>
          <w:rFonts w:eastAsia="맑은 고딕"/>
        </w:rPr>
        <w:t>", the UE shall operate in single-registration mode;</w:t>
      </w:r>
    </w:p>
    <w:p w14:paraId="54F02D6C" w14:textId="77777777" w:rsidR="00031D48" w:rsidRPr="007F2770" w:rsidRDefault="00031D48" w:rsidP="00031D48">
      <w:pPr>
        <w:pStyle w:val="B1"/>
        <w:rPr>
          <w:rFonts w:eastAsia="맑은 고딕"/>
        </w:rPr>
      </w:pPr>
      <w:r w:rsidRPr="007F2770">
        <w:rPr>
          <w:rFonts w:eastAsia="맑은 고딕"/>
        </w:rPr>
        <w:t>b)</w:t>
      </w:r>
      <w:r w:rsidRPr="007F2770">
        <w:rPr>
          <w:rFonts w:eastAsia="맑은 고딕"/>
        </w:rPr>
        <w:tab/>
        <w:t xml:space="preserve">if the </w:t>
      </w:r>
      <w:r w:rsidRPr="007F2770">
        <w:t>IWK N26 bit in the 5GS network feature support IE</w:t>
      </w:r>
      <w:r w:rsidRPr="007F2770">
        <w:rPr>
          <w:rFonts w:eastAsia="맑은 고딕"/>
        </w:rPr>
        <w:t xml:space="preserve"> is set to "</w:t>
      </w:r>
      <w:r w:rsidRPr="007F2770">
        <w:t>interworking without N26 interface supported</w:t>
      </w:r>
      <w:r w:rsidRPr="007F2770">
        <w:rPr>
          <w:rFonts w:eastAsia="맑은 고딕"/>
        </w:rPr>
        <w:t>" and the UE supports dual-registration mode, the UE may operate in dual-registration mode; or</w:t>
      </w:r>
    </w:p>
    <w:p w14:paraId="1D0B624D" w14:textId="77777777" w:rsidR="00031D48" w:rsidRPr="007F2770" w:rsidRDefault="00031D48" w:rsidP="00031D48">
      <w:pPr>
        <w:pStyle w:val="NO"/>
        <w:rPr>
          <w:rFonts w:eastAsia="맑은 고딕"/>
        </w:rPr>
      </w:pPr>
      <w:r w:rsidRPr="007F2770">
        <w:rPr>
          <w:rFonts w:eastAsia="맑은 고딕"/>
        </w:rPr>
        <w:t>NOTE 16:</w:t>
      </w:r>
      <w:r w:rsidRPr="007F2770">
        <w:rPr>
          <w:rFonts w:eastAsia="맑은 고딕"/>
        </w:rPr>
        <w:tab/>
        <w:t>The registration mode used by the UE is implementation dependent.</w:t>
      </w:r>
    </w:p>
    <w:p w14:paraId="58C6E42F" w14:textId="77777777" w:rsidR="00031D48" w:rsidRPr="007F2770" w:rsidRDefault="00031D48" w:rsidP="00031D48">
      <w:pPr>
        <w:pStyle w:val="B1"/>
        <w:rPr>
          <w:rFonts w:eastAsia="맑은 고딕"/>
        </w:rPr>
      </w:pPr>
      <w:r w:rsidRPr="007F2770">
        <w:rPr>
          <w:rFonts w:eastAsia="맑은 고딕"/>
        </w:rPr>
        <w:t>c)</w:t>
      </w:r>
      <w:r w:rsidRPr="007F2770">
        <w:rPr>
          <w:rFonts w:eastAsia="맑은 고딕"/>
        </w:rPr>
        <w:tab/>
        <w:t xml:space="preserve">if the </w:t>
      </w:r>
      <w:r w:rsidRPr="007F2770">
        <w:t>IWK N26 bit in the 5GS network feature support IE</w:t>
      </w:r>
      <w:r w:rsidRPr="007F2770">
        <w:rPr>
          <w:rFonts w:eastAsia="맑은 고딕"/>
        </w:rPr>
        <w:t xml:space="preserve"> is set to "</w:t>
      </w:r>
      <w:r w:rsidRPr="007F2770">
        <w:t>interworking without N26 interface supported</w:t>
      </w:r>
      <w:r w:rsidRPr="007F2770">
        <w:rPr>
          <w:rFonts w:eastAsia="맑은 고딕"/>
        </w:rPr>
        <w:t>" and the UE only supports single-registration mode, the UE shall operate in single-registration mode.</w:t>
      </w:r>
    </w:p>
    <w:p w14:paraId="612CD276" w14:textId="77777777" w:rsidR="00031D48" w:rsidRPr="007F2770" w:rsidRDefault="00031D48" w:rsidP="00031D48">
      <w:pPr>
        <w:rPr>
          <w:rFonts w:eastAsia="맑은 고딕"/>
        </w:rPr>
      </w:pPr>
      <w:r w:rsidRPr="007F2770">
        <w:rPr>
          <w:rFonts w:eastAsia="맑은 고딕"/>
        </w:rPr>
        <w:t xml:space="preserve">The UE shall </w:t>
      </w:r>
      <w:r>
        <w:rPr>
          <w:rFonts w:eastAsia="맑은 고딕"/>
        </w:rPr>
        <w:t>store</w:t>
      </w:r>
      <w:r w:rsidRPr="007F2770">
        <w:rPr>
          <w:rFonts w:eastAsia="맑은 고딕"/>
        </w:rPr>
        <w:t xml:space="preserve"> the received </w:t>
      </w:r>
      <w:r w:rsidRPr="007F2770">
        <w:rPr>
          <w:lang w:val="en-US" w:eastAsia="zh-CN"/>
        </w:rPr>
        <w:t>interworking without N26 interface indicator</w:t>
      </w:r>
      <w:r w:rsidRPr="007F2770">
        <w:rPr>
          <w:rFonts w:eastAsia="맑은 고딕"/>
        </w:rPr>
        <w:t xml:space="preserve"> for inter-system change with EPS </w:t>
      </w:r>
      <w:r>
        <w:rPr>
          <w:rFonts w:eastAsia="맑은 고딕"/>
        </w:rPr>
        <w:t>as specified in annex</w:t>
      </w:r>
      <w:r w:rsidRPr="007F2770">
        <w:t> </w:t>
      </w:r>
      <w:r>
        <w:rPr>
          <w:rFonts w:eastAsia="맑은 고딕"/>
        </w:rPr>
        <w:t xml:space="preserve">C.1 and treat it </w:t>
      </w:r>
      <w:r w:rsidRPr="007F2770">
        <w:rPr>
          <w:rFonts w:eastAsia="맑은 고딕"/>
        </w:rPr>
        <w:t>as valid in the entire PLMN and its equivalent PLMN(s).</w:t>
      </w:r>
    </w:p>
    <w:p w14:paraId="0F92EE95" w14:textId="77777777" w:rsidR="00031D48" w:rsidRDefault="00031D48" w:rsidP="00031D48">
      <w:r>
        <w:t>The network informs the UE about the support of specific features, such as IMS voice over PS session, location services (5G-LCS), emergency services,</w:t>
      </w:r>
      <w:r>
        <w:rPr>
          <w:lang w:eastAsia="ja-JP"/>
        </w:rPr>
        <w:t xml:space="preserve"> emergency services fallback, ATSSS </w:t>
      </w:r>
      <w:r w:rsidRPr="0073763F">
        <w:rPr>
          <w:lang w:eastAsia="ja-JP"/>
        </w:rPr>
        <w:t>and non-3GPP access path switching</w:t>
      </w:r>
      <w:r>
        <w:rPr>
          <w:lang w:eastAsia="ja-JP"/>
        </w:rPr>
        <w:t>,</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 xml:space="preserve">If a locally released MA PDU session is associated with one or more multicast MBS sessions, the UE shall locally leave the associated multicast MBS sessions. </w:t>
      </w:r>
      <w:r w:rsidRPr="0073763F">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12D78B52" w14:textId="77777777" w:rsidR="00031D48" w:rsidRDefault="00031D48" w:rsidP="00031D48">
      <w:pPr>
        <w:pStyle w:val="NO"/>
        <w:rPr>
          <w:lang w:eastAsia="ja-JP"/>
        </w:rPr>
      </w:pPr>
      <w:r>
        <w:t>NOTE 16A:</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72087D50" w14:textId="77777777" w:rsidR="00031D48" w:rsidRPr="007F2770" w:rsidRDefault="00031D48" w:rsidP="00031D48">
      <w:r w:rsidRPr="007F2770">
        <w:lastRenderedPageBreak/>
        <w:t>The AMF shall set the EMF bit in the 5GS network feature support IE to:</w:t>
      </w:r>
    </w:p>
    <w:p w14:paraId="4ABC4C90" w14:textId="77777777" w:rsidR="00031D48" w:rsidRPr="007F2770" w:rsidRDefault="00031D48" w:rsidP="00031D48">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34D21CBC" w14:textId="77777777" w:rsidR="00031D48" w:rsidRPr="007F2770" w:rsidRDefault="00031D48" w:rsidP="00031D48">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7BA52BC4" w14:textId="77777777" w:rsidR="00031D48" w:rsidRPr="007F2770" w:rsidRDefault="00031D48" w:rsidP="00031D48">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0A8CE562" w14:textId="77777777" w:rsidR="00031D48" w:rsidRPr="007F2770" w:rsidRDefault="00031D48" w:rsidP="00031D48">
      <w:pPr>
        <w:pStyle w:val="B1"/>
      </w:pPr>
      <w:r w:rsidRPr="007F2770">
        <w:t>d)</w:t>
      </w:r>
      <w:r w:rsidRPr="007F2770">
        <w:tab/>
        <w:t>"Emergency services fallback not supported" if network does not support the emergency services fallback procedure when the UE is in any cell connected to 5GCN.</w:t>
      </w:r>
    </w:p>
    <w:p w14:paraId="5A4898B9" w14:textId="77777777" w:rsidR="00031D48" w:rsidRPr="007F2770" w:rsidRDefault="00031D48" w:rsidP="00031D48">
      <w:pPr>
        <w:pStyle w:val="NO"/>
      </w:pPr>
      <w:r w:rsidRPr="007F2770">
        <w:rPr>
          <w:rFonts w:eastAsia="맑은 고딕"/>
        </w:rPr>
        <w:t>NOTE</w:t>
      </w:r>
      <w:r w:rsidRPr="007F2770">
        <w:t> 17</w:t>
      </w:r>
      <w:r w:rsidRPr="007F2770">
        <w:rPr>
          <w:rFonts w:eastAsia="맑은 고딕"/>
        </w:rPr>
        <w:t>:</w:t>
      </w:r>
      <w:r w:rsidRPr="007F2770">
        <w:rPr>
          <w:rFonts w:eastAsia="맑은 고딕"/>
        </w:rPr>
        <w:tab/>
      </w:r>
      <w:r w:rsidRPr="007F2770">
        <w:t xml:space="preserve">If the emergency services are supported in neither the EPS nor the 5GS homogeneously, based </w:t>
      </w:r>
      <w:proofErr w:type="spellStart"/>
      <w:r w:rsidRPr="007F2770">
        <w:t>onoperator</w:t>
      </w:r>
      <w:proofErr w:type="spellEnd"/>
      <w:r w:rsidRPr="007F2770">
        <w:t xml:space="preserve"> policy, the AMF will set the EMF bit in the 5GS network feature support IE to "Emergency services fallback not supported".</w:t>
      </w:r>
    </w:p>
    <w:p w14:paraId="2E17CCEC" w14:textId="77777777" w:rsidR="00031D48" w:rsidRPr="007F2770" w:rsidRDefault="00031D48" w:rsidP="00031D48">
      <w:pPr>
        <w:pStyle w:val="NO"/>
      </w:pPr>
      <w:r w:rsidRPr="007F2770">
        <w:rPr>
          <w:rFonts w:eastAsia="맑은 고딕"/>
        </w:rPr>
        <w:t>NOTE</w:t>
      </w:r>
      <w:r w:rsidRPr="007F2770">
        <w:t> 18</w:t>
      </w:r>
      <w:r w:rsidRPr="007F2770">
        <w:rPr>
          <w:rFonts w:eastAsia="맑은 고딕"/>
        </w:rPr>
        <w:t>:</w:t>
      </w:r>
      <w:r w:rsidRPr="007F2770">
        <w:rPr>
          <w:rFonts w:eastAsia="맑은 고딕"/>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621D39CC" w14:textId="77777777" w:rsidR="00031D48" w:rsidRPr="007F2770" w:rsidRDefault="00031D48" w:rsidP="00031D48">
      <w:r w:rsidRPr="007F2770">
        <w:t>If the UE indicates support for restriction on use of enhanced coverage in the REGISTRATION REQUEST message and:</w:t>
      </w:r>
    </w:p>
    <w:p w14:paraId="163F2C91" w14:textId="77777777" w:rsidR="00031D48" w:rsidRPr="007F2770" w:rsidRDefault="00031D48" w:rsidP="00031D48">
      <w:pPr>
        <w:pStyle w:val="B1"/>
      </w:pPr>
      <w:r w:rsidRPr="007F2770">
        <w:t>a)</w:t>
      </w:r>
      <w:r w:rsidRPr="007F2770">
        <w:rPr>
          <w:lang w:val="en-US"/>
        </w:rPr>
        <w:tab/>
        <w:t xml:space="preserve">in WB-N1 mode, </w:t>
      </w:r>
      <w:r w:rsidRPr="007F2770">
        <w:t xml:space="preserve">the AMF decides to restrict the use of CE mode B for the UE, then the AMF shall set the </w:t>
      </w:r>
      <w:proofErr w:type="spellStart"/>
      <w:r w:rsidRPr="007F2770">
        <w:t>RestrictEC</w:t>
      </w:r>
      <w:proofErr w:type="spellEnd"/>
      <w:r w:rsidRPr="007F2770">
        <w:t xml:space="preserve"> bit to "CE mode B is restricted";</w:t>
      </w:r>
    </w:p>
    <w:p w14:paraId="109D67E8" w14:textId="77777777" w:rsidR="00031D48" w:rsidRPr="007F2770" w:rsidRDefault="00031D48" w:rsidP="00031D48">
      <w:pPr>
        <w:pStyle w:val="B1"/>
      </w:pPr>
      <w:r w:rsidRPr="007F2770">
        <w:t>b)</w:t>
      </w:r>
      <w:r w:rsidRPr="007F2770">
        <w:rPr>
          <w:lang w:val="en-US"/>
        </w:rPr>
        <w:tab/>
        <w:t xml:space="preserve">in WB-N1 mode, </w:t>
      </w:r>
      <w:r w:rsidRPr="007F2770">
        <w:t xml:space="preserve">the AMF decides to restrict the use of both CE mode A and CE mode B for the UE, then the AMF shall set the </w:t>
      </w:r>
      <w:proofErr w:type="spellStart"/>
      <w:r w:rsidRPr="007F2770">
        <w:t>RestrictEC</w:t>
      </w:r>
      <w:proofErr w:type="spellEnd"/>
      <w:r w:rsidRPr="007F2770">
        <w:t xml:space="preserve"> bit to "</w:t>
      </w:r>
      <w:r w:rsidRPr="007F2770">
        <w:rPr>
          <w:lang w:eastAsia="ja-JP"/>
        </w:rPr>
        <w:t xml:space="preserve"> Both CE mode A and CE mode B are restricted</w:t>
      </w:r>
      <w:r w:rsidRPr="007F2770">
        <w:t>"; or</w:t>
      </w:r>
    </w:p>
    <w:p w14:paraId="01A7EFB9" w14:textId="77777777" w:rsidR="00031D48" w:rsidRPr="007F2770" w:rsidRDefault="00031D48" w:rsidP="00031D48">
      <w:pPr>
        <w:pStyle w:val="B1"/>
      </w:pPr>
      <w:r w:rsidRPr="007F2770">
        <w:t>c)</w:t>
      </w:r>
      <w:r w:rsidRPr="007F2770">
        <w:rPr>
          <w:lang w:val="en-US"/>
        </w:rPr>
        <w:tab/>
        <w:t xml:space="preserve">in NB-N1 mode, </w:t>
      </w:r>
      <w:r w:rsidRPr="007F2770">
        <w:t xml:space="preserve">the AMF decides to restrict the use of enhanced coverage for the UE, then the AMF shall set the </w:t>
      </w:r>
      <w:proofErr w:type="spellStart"/>
      <w:r w:rsidRPr="007F2770">
        <w:t>RestrictEC</w:t>
      </w:r>
      <w:proofErr w:type="spellEnd"/>
      <w:r w:rsidRPr="007F2770">
        <w:t xml:space="preserve"> bit to "Use of enhanced coverage is restricted",</w:t>
      </w:r>
    </w:p>
    <w:p w14:paraId="22A447C7" w14:textId="77777777" w:rsidR="00031D48" w:rsidRPr="007F2770" w:rsidRDefault="00031D48" w:rsidP="00031D48">
      <w:pPr>
        <w:rPr>
          <w:noProof/>
        </w:rPr>
      </w:pPr>
      <w:r w:rsidRPr="007F2770">
        <w:t xml:space="preserve">in the </w:t>
      </w:r>
      <w:r w:rsidRPr="007F2770">
        <w:rPr>
          <w:lang w:eastAsia="ko-KR"/>
        </w:rPr>
        <w:t>5GS network feature support IE in the REGISTRATION ACCEPT message</w:t>
      </w:r>
      <w:r w:rsidRPr="007F2770">
        <w:t>.</w:t>
      </w:r>
    </w:p>
    <w:p w14:paraId="13626048" w14:textId="77777777" w:rsidR="00031D48" w:rsidRPr="007F2770" w:rsidRDefault="00031D48" w:rsidP="00031D48">
      <w:r w:rsidRPr="007F2770">
        <w:t>Access identity 1 is only applicable while the UE is in N1 mode. Access identity 2 is only applicable while the UE is in N1 mode.</w:t>
      </w:r>
    </w:p>
    <w:p w14:paraId="401477F8" w14:textId="77777777" w:rsidR="00031D48" w:rsidRPr="007F2770" w:rsidRDefault="00031D48" w:rsidP="00031D48">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6C4B4410" w14:textId="77777777" w:rsidR="00031D48" w:rsidRPr="007F2770" w:rsidRDefault="00031D48" w:rsidP="00031D48">
      <w:pPr>
        <w:pStyle w:val="B1"/>
      </w:pPr>
      <w:r w:rsidRPr="007F2770">
        <w:t>-</w:t>
      </w:r>
      <w:r w:rsidRPr="007F2770">
        <w:tab/>
        <w:t>if the UE is not operating in SNPN access operation mode:</w:t>
      </w:r>
    </w:p>
    <w:p w14:paraId="1E7F0F9A" w14:textId="77777777" w:rsidR="00031D48" w:rsidRPr="007F2770" w:rsidRDefault="00031D48" w:rsidP="00031D48">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0B864F1B" w14:textId="77777777" w:rsidR="00031D48" w:rsidRPr="007F2770" w:rsidRDefault="00031D48" w:rsidP="00031D48">
      <w:pPr>
        <w:pStyle w:val="B2"/>
      </w:pPr>
      <w:r w:rsidRPr="007F2770">
        <w:t>b)</w:t>
      </w:r>
      <w:r w:rsidRPr="007F2770">
        <w:tab/>
        <w:t>upon receiving a REGISTRATION ACCEPT message with the MPS indicator bit set to "Access identity 1 valid":</w:t>
      </w:r>
    </w:p>
    <w:p w14:paraId="3A956F37" w14:textId="77777777" w:rsidR="00031D48" w:rsidRPr="007F2770" w:rsidRDefault="00031D48" w:rsidP="00031D48">
      <w:pPr>
        <w:pStyle w:val="B3"/>
      </w:pPr>
      <w:r w:rsidRPr="007F2770">
        <w:t>-</w:t>
      </w:r>
      <w:r w:rsidRPr="007F2770">
        <w:tab/>
        <w:t>via 3GPP access; or</w:t>
      </w:r>
    </w:p>
    <w:p w14:paraId="11D8517F" w14:textId="77777777" w:rsidR="00031D48" w:rsidRPr="007F2770" w:rsidRDefault="00031D48" w:rsidP="00031D48">
      <w:pPr>
        <w:pStyle w:val="B3"/>
      </w:pPr>
      <w:r w:rsidRPr="007F2770">
        <w:t>-</w:t>
      </w:r>
      <w:r w:rsidRPr="007F2770">
        <w:tab/>
        <w:t>via non-3GPP access if the UE is registered to the same PLMN over 3GPP access and non-3GPP access;</w:t>
      </w:r>
    </w:p>
    <w:p w14:paraId="32BB37AD" w14:textId="77777777" w:rsidR="00031D48" w:rsidRPr="007F2770" w:rsidRDefault="00031D48" w:rsidP="00031D48">
      <w:pPr>
        <w:pStyle w:val="B2"/>
      </w:pPr>
      <w:r w:rsidRPr="007F2770">
        <w:tab/>
        <w:t xml:space="preserve">the UE shall act as a UE with access identity 1 configured for MPS, as described in subclause 4.5.2, in all NG-RAN of the registered PLMN and its equivalent PLMNs. The MPS indicator bit in the 5GS network </w:t>
      </w:r>
      <w:r w:rsidRPr="007F2770">
        <w:lastRenderedPageBreak/>
        <w:t>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5353A6B6" w14:textId="77777777" w:rsidR="00031D48" w:rsidRPr="007F2770" w:rsidRDefault="00031D48" w:rsidP="00031D48">
      <w:pPr>
        <w:pStyle w:val="B3"/>
      </w:pPr>
      <w:r w:rsidRPr="007F2770">
        <w:t>-</w:t>
      </w:r>
      <w:r w:rsidRPr="007F2770">
        <w:tab/>
        <w:t>via 3GPP access; or</w:t>
      </w:r>
    </w:p>
    <w:p w14:paraId="4B2F7D2B" w14:textId="77777777" w:rsidR="00031D48" w:rsidRPr="007F2770" w:rsidRDefault="00031D48" w:rsidP="00031D48">
      <w:pPr>
        <w:pStyle w:val="B3"/>
      </w:pPr>
      <w:r w:rsidRPr="007F2770">
        <w:t>-</w:t>
      </w:r>
      <w:r w:rsidRPr="007F2770">
        <w:tab/>
        <w:t>via non-3GPP access if the UE is registered to the same PLMN over 3GPP access and non-3GPP access; or</w:t>
      </w:r>
    </w:p>
    <w:p w14:paraId="77E1A76B" w14:textId="77777777" w:rsidR="00031D48" w:rsidRPr="007F2770" w:rsidRDefault="00031D48" w:rsidP="00031D48">
      <w:pPr>
        <w:pStyle w:val="B2"/>
      </w:pPr>
      <w:r w:rsidRPr="007F2770">
        <w:tab/>
        <w:t>until the UE selects a non-equivalent PLMN over 3GPP access;</w:t>
      </w:r>
    </w:p>
    <w:p w14:paraId="26E0BB0B" w14:textId="77777777" w:rsidR="00031D48" w:rsidRPr="007F2770" w:rsidRDefault="00031D48" w:rsidP="00031D48">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1674628D" w14:textId="77777777" w:rsidR="00031D48" w:rsidRPr="007F2770" w:rsidRDefault="00031D48" w:rsidP="00031D48">
      <w:pPr>
        <w:pStyle w:val="B3"/>
      </w:pPr>
      <w:r w:rsidRPr="007F2770">
        <w:t>-</w:t>
      </w:r>
      <w:r w:rsidRPr="007F2770">
        <w:tab/>
        <w:t xml:space="preserve">via non-3GPP access; or </w:t>
      </w:r>
    </w:p>
    <w:p w14:paraId="09F56EA1" w14:textId="77777777" w:rsidR="00031D48" w:rsidRPr="007F2770" w:rsidRDefault="00031D48" w:rsidP="00031D48">
      <w:pPr>
        <w:pStyle w:val="B3"/>
      </w:pPr>
      <w:r w:rsidRPr="007F2770">
        <w:t>-</w:t>
      </w:r>
      <w:r w:rsidRPr="007F2770">
        <w:tab/>
        <w:t>via 3GPP access if the UE is registered to the same PLMN over 3GPP access and non-3GPP access;</w:t>
      </w:r>
    </w:p>
    <w:p w14:paraId="27A1BAD5" w14:textId="77777777" w:rsidR="00031D48" w:rsidRPr="007F2770" w:rsidRDefault="00031D48" w:rsidP="00031D48">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02893488" w14:textId="77777777" w:rsidR="00031D48" w:rsidRPr="007F2770" w:rsidRDefault="00031D48" w:rsidP="00031D48">
      <w:pPr>
        <w:pStyle w:val="B3"/>
      </w:pPr>
      <w:r w:rsidRPr="007F2770">
        <w:t>-</w:t>
      </w:r>
      <w:r w:rsidRPr="007F2770">
        <w:tab/>
        <w:t>via non-3GPP access; or</w:t>
      </w:r>
    </w:p>
    <w:p w14:paraId="64B0ECE4" w14:textId="77777777" w:rsidR="00031D48" w:rsidRPr="007F2770" w:rsidRDefault="00031D48" w:rsidP="00031D48">
      <w:pPr>
        <w:pStyle w:val="B3"/>
      </w:pPr>
      <w:r w:rsidRPr="007F2770">
        <w:t>-</w:t>
      </w:r>
      <w:r w:rsidRPr="007F2770">
        <w:tab/>
        <w:t>via 3GPP access if the UE is registered to the same PLMN over 3GPP access and non-3GPP access; or</w:t>
      </w:r>
    </w:p>
    <w:p w14:paraId="727CDC77" w14:textId="77777777" w:rsidR="00031D48" w:rsidRPr="007F2770" w:rsidRDefault="00031D48" w:rsidP="00031D48">
      <w:pPr>
        <w:pStyle w:val="B2"/>
      </w:pPr>
      <w:r w:rsidRPr="007F2770">
        <w:tab/>
        <w:t>until the UE selects a non-equivalent PLMN over non-3GPP access;</w:t>
      </w:r>
    </w:p>
    <w:p w14:paraId="3B22B8D1" w14:textId="77777777" w:rsidR="00031D48" w:rsidRPr="007F2770" w:rsidRDefault="00031D48" w:rsidP="00031D48">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 </w:t>
      </w:r>
      <w:r w:rsidRPr="007F2770">
        <w:rPr>
          <w:noProof/>
        </w:rPr>
        <w:t>unless the USIM contains a valid configuration for access identity 1 in RPLMN or equivalent PLMN</w:t>
      </w:r>
      <w:r w:rsidRPr="007F2770">
        <w:t>. In the UE, the ongoing active PDU sessions are not affected by the change of the MPS indicator bit;</w:t>
      </w:r>
    </w:p>
    <w:p w14:paraId="3E18FFDE" w14:textId="77777777" w:rsidR="00031D48" w:rsidRPr="007F2770" w:rsidRDefault="00031D48" w:rsidP="00031D48">
      <w:pPr>
        <w:pStyle w:val="B2"/>
      </w:pPr>
      <w:r w:rsidRPr="007F2770">
        <w:t>d)</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601CCE99" w14:textId="77777777" w:rsidR="00031D48" w:rsidRPr="007F2770" w:rsidRDefault="00031D48" w:rsidP="00031D48">
      <w:pPr>
        <w:pStyle w:val="B2"/>
      </w:pPr>
      <w:r w:rsidRPr="007F2770">
        <w:t>e)</w:t>
      </w:r>
      <w:r w:rsidRPr="007F2770">
        <w:tab/>
        <w:t>upon receiving a REGISTRATION ACCEPT message with the MCS indicator bit set to "Access identity 2 valid":</w:t>
      </w:r>
    </w:p>
    <w:p w14:paraId="4C2EB373" w14:textId="77777777" w:rsidR="00031D48" w:rsidRPr="007F2770" w:rsidRDefault="00031D48" w:rsidP="00031D48">
      <w:pPr>
        <w:pStyle w:val="B3"/>
      </w:pPr>
      <w:r w:rsidRPr="007F2770">
        <w:t>-</w:t>
      </w:r>
      <w:r w:rsidRPr="007F2770">
        <w:tab/>
        <w:t>via 3GPP access; or</w:t>
      </w:r>
    </w:p>
    <w:p w14:paraId="36A723E3" w14:textId="77777777" w:rsidR="00031D48" w:rsidRPr="007F2770" w:rsidRDefault="00031D48" w:rsidP="00031D48">
      <w:pPr>
        <w:pStyle w:val="B3"/>
      </w:pPr>
      <w:r w:rsidRPr="007F2770">
        <w:t>-</w:t>
      </w:r>
      <w:r w:rsidRPr="007F2770">
        <w:tab/>
        <w:t>via non-3GPP access if the UE is registered to the same PLMN over 3GPP access and non-3GPP access;</w:t>
      </w:r>
    </w:p>
    <w:p w14:paraId="45187E87" w14:textId="77777777" w:rsidR="00031D48" w:rsidRPr="007F2770" w:rsidRDefault="00031D48" w:rsidP="00031D48">
      <w:pPr>
        <w:pStyle w:val="B2"/>
      </w:pPr>
      <w:r w:rsidRPr="007F2770">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r w:rsidRPr="007F2770">
        <w:rPr>
          <w:rFonts w:hint="eastAsia"/>
          <w:lang w:eastAsia="zh-TW"/>
        </w:rPr>
        <w:t>:</w:t>
      </w:r>
    </w:p>
    <w:p w14:paraId="57BACA52" w14:textId="77777777" w:rsidR="00031D48" w:rsidRPr="007F2770" w:rsidRDefault="00031D48" w:rsidP="00031D48">
      <w:pPr>
        <w:pStyle w:val="B3"/>
      </w:pPr>
      <w:r w:rsidRPr="007F2770">
        <w:t>-</w:t>
      </w:r>
      <w:r w:rsidRPr="007F2770">
        <w:tab/>
        <w:t>via 3GPP access</w:t>
      </w:r>
      <w:r w:rsidRPr="007F2770">
        <w:rPr>
          <w:rFonts w:hint="eastAsia"/>
          <w:lang w:eastAsia="zh-TW"/>
        </w:rPr>
        <w:t>;</w:t>
      </w:r>
      <w:r w:rsidRPr="007F2770">
        <w:t xml:space="preserve"> or</w:t>
      </w:r>
    </w:p>
    <w:p w14:paraId="33F09E5B" w14:textId="77777777" w:rsidR="00031D48" w:rsidRPr="007F2770" w:rsidRDefault="00031D48" w:rsidP="00031D48">
      <w:pPr>
        <w:pStyle w:val="B3"/>
      </w:pPr>
      <w:r w:rsidRPr="007F2770">
        <w:t>-</w:t>
      </w:r>
      <w:r w:rsidRPr="007F2770">
        <w:tab/>
        <w:t>via non-3GPP access if the UE is registered to the same PLMN over 3GPP access and non-3GPP access; or</w:t>
      </w:r>
    </w:p>
    <w:p w14:paraId="30F7D87C" w14:textId="77777777" w:rsidR="00031D48" w:rsidRPr="007F2770" w:rsidRDefault="00031D48" w:rsidP="00031D48">
      <w:pPr>
        <w:pStyle w:val="B2"/>
      </w:pPr>
      <w:r w:rsidRPr="007F2770">
        <w:tab/>
        <w:t>until the UE selects a non-equivalent PLMN over 3GPP access;</w:t>
      </w:r>
    </w:p>
    <w:p w14:paraId="2F38D534" w14:textId="77777777" w:rsidR="00031D48" w:rsidRPr="007F2770" w:rsidRDefault="00031D48" w:rsidP="00031D48">
      <w:pPr>
        <w:pStyle w:val="B2"/>
      </w:pPr>
      <w:r w:rsidRPr="007F2770">
        <w:rPr>
          <w:lang w:eastAsia="zh-TW"/>
        </w:rPr>
        <w:lastRenderedPageBreak/>
        <w:t>e1)</w:t>
      </w:r>
      <w:r w:rsidRPr="007F2770">
        <w:rPr>
          <w:lang w:eastAsia="zh-TW"/>
        </w:rPr>
        <w:tab/>
      </w:r>
      <w:r w:rsidRPr="007F2770">
        <w:t>upon receiving a REGISTRATION ACCEPT message with the MCS indicator bit set to "Access identity 2 valid":</w:t>
      </w:r>
    </w:p>
    <w:p w14:paraId="325802A9" w14:textId="77777777" w:rsidR="00031D48" w:rsidRPr="007F2770" w:rsidRDefault="00031D48" w:rsidP="00031D48">
      <w:pPr>
        <w:pStyle w:val="B3"/>
      </w:pPr>
      <w:r w:rsidRPr="007F2770">
        <w:t>-</w:t>
      </w:r>
      <w:r w:rsidRPr="007F2770">
        <w:tab/>
        <w:t>via non-3GPP access; or</w:t>
      </w:r>
    </w:p>
    <w:p w14:paraId="756ACDE8" w14:textId="77777777" w:rsidR="00031D48" w:rsidRPr="007F2770" w:rsidRDefault="00031D48" w:rsidP="00031D48">
      <w:pPr>
        <w:pStyle w:val="B3"/>
      </w:pPr>
      <w:r w:rsidRPr="007F2770">
        <w:t>-</w:t>
      </w:r>
      <w:r w:rsidRPr="007F2770">
        <w:tab/>
        <w:t>via 3GPP access if the UE is registered to the same PLMN over 3GPP access and non-3GPP access;</w:t>
      </w:r>
    </w:p>
    <w:p w14:paraId="1D6A262F" w14:textId="77777777" w:rsidR="00031D48" w:rsidRPr="007F2770" w:rsidRDefault="00031D48" w:rsidP="00031D48">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0C4797F1" w14:textId="77777777" w:rsidR="00031D48" w:rsidRPr="007F2770" w:rsidRDefault="00031D48" w:rsidP="00031D48">
      <w:pPr>
        <w:pStyle w:val="B3"/>
      </w:pPr>
      <w:r w:rsidRPr="007F2770">
        <w:t>-</w:t>
      </w:r>
      <w:r w:rsidRPr="007F2770">
        <w:tab/>
        <w:t>via non-3GPP access; or</w:t>
      </w:r>
    </w:p>
    <w:p w14:paraId="319CBB3D" w14:textId="77777777" w:rsidR="00031D48" w:rsidRPr="007F2770" w:rsidRDefault="00031D48" w:rsidP="00031D48">
      <w:pPr>
        <w:pStyle w:val="B3"/>
      </w:pPr>
      <w:r w:rsidRPr="007F2770">
        <w:t>-</w:t>
      </w:r>
      <w:r w:rsidRPr="007F2770">
        <w:tab/>
        <w:t>via 3GPP access if the UE is registered to the same PLMN over 3GPP access and non-3GPP access; or</w:t>
      </w:r>
    </w:p>
    <w:p w14:paraId="64C7DFF6" w14:textId="77777777" w:rsidR="00031D48" w:rsidRPr="007F2770" w:rsidRDefault="00031D48" w:rsidP="00031D48">
      <w:pPr>
        <w:pStyle w:val="B2"/>
      </w:pPr>
      <w:r w:rsidRPr="007F2770">
        <w:tab/>
        <w:t>until the UE selects a non-equivalent PLMN over non-3GPP access; and</w:t>
      </w:r>
    </w:p>
    <w:p w14:paraId="62E7C12C" w14:textId="77777777" w:rsidR="00031D48" w:rsidRPr="007F2770" w:rsidRDefault="00031D48" w:rsidP="00031D48">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6FEAA8E5" w14:textId="77777777" w:rsidR="00031D48" w:rsidRPr="007F2770" w:rsidRDefault="00031D48" w:rsidP="00031D48">
      <w:pPr>
        <w:pStyle w:val="B1"/>
      </w:pPr>
      <w:r w:rsidRPr="007F2770">
        <w:t>-</w:t>
      </w:r>
      <w:r w:rsidRPr="007F2770">
        <w:tab/>
        <w:t>if the UE is operating in SNPN access operation mode:</w:t>
      </w:r>
    </w:p>
    <w:p w14:paraId="185E5952" w14:textId="77777777" w:rsidR="00031D48" w:rsidRPr="007F2770" w:rsidRDefault="00031D48" w:rsidP="00031D48">
      <w:pPr>
        <w:pStyle w:val="B2"/>
      </w:pPr>
      <w:r w:rsidRPr="007F2770">
        <w:t>a)</w:t>
      </w:r>
      <w:r w:rsidRPr="007F2770">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769569A4" w14:textId="77777777" w:rsidR="00031D48" w:rsidRPr="007F2770" w:rsidRDefault="00031D48" w:rsidP="00031D48">
      <w:pPr>
        <w:pStyle w:val="B2"/>
      </w:pPr>
      <w:r w:rsidRPr="007F2770">
        <w:t>b)</w:t>
      </w:r>
      <w:r w:rsidRPr="007F2770">
        <w:tab/>
        <w:t>upon receiving a REGISTRATION ACCEPT message with the MPS indicator bit set to "Access identity 1 valid":</w:t>
      </w:r>
    </w:p>
    <w:p w14:paraId="5D02A406" w14:textId="77777777" w:rsidR="00031D48" w:rsidRPr="007F2770" w:rsidRDefault="00031D48" w:rsidP="00031D48">
      <w:pPr>
        <w:pStyle w:val="B3"/>
      </w:pPr>
      <w:r w:rsidRPr="007F2770">
        <w:t>-</w:t>
      </w:r>
      <w:r w:rsidRPr="007F2770">
        <w:tab/>
        <w:t>via 3GPP access; or</w:t>
      </w:r>
    </w:p>
    <w:p w14:paraId="495B664D" w14:textId="77777777" w:rsidR="00031D48" w:rsidRPr="007F2770" w:rsidRDefault="00031D48" w:rsidP="00031D48">
      <w:pPr>
        <w:pStyle w:val="B3"/>
      </w:pPr>
      <w:r w:rsidRPr="007F2770">
        <w:t>-</w:t>
      </w:r>
      <w:r w:rsidRPr="007F2770">
        <w:tab/>
        <w:t xml:space="preserve">via non-3GPP access if the UE is registered to the same SNPN over 3GPP access and non-3GPP access; </w:t>
      </w:r>
    </w:p>
    <w:p w14:paraId="527075EF" w14:textId="77777777" w:rsidR="00031D48" w:rsidRPr="007F2770" w:rsidRDefault="00031D48" w:rsidP="00031D48">
      <w:pPr>
        <w:pStyle w:val="B2"/>
      </w:pPr>
      <w:r w:rsidRPr="007F2770">
        <w:tab/>
        <w:t>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w:t>
      </w:r>
    </w:p>
    <w:p w14:paraId="3F69231F" w14:textId="77777777" w:rsidR="00031D48" w:rsidRPr="007F2770" w:rsidRDefault="00031D48" w:rsidP="00031D48">
      <w:pPr>
        <w:pStyle w:val="B3"/>
      </w:pPr>
      <w:r w:rsidRPr="007F2770">
        <w:t>-</w:t>
      </w:r>
      <w:r w:rsidRPr="007F2770">
        <w:tab/>
        <w:t>via 3GPP access; or</w:t>
      </w:r>
    </w:p>
    <w:p w14:paraId="3F75392C" w14:textId="77777777" w:rsidR="00031D48" w:rsidRPr="007F2770" w:rsidRDefault="00031D48" w:rsidP="00031D48">
      <w:pPr>
        <w:pStyle w:val="B3"/>
      </w:pPr>
      <w:r w:rsidRPr="007F2770">
        <w:t>-</w:t>
      </w:r>
      <w:r w:rsidRPr="007F2770">
        <w:tab/>
        <w:t>via non-3GPP access if the UE is registered to the same SNPN over 3GPP access and non-3GPP access; or</w:t>
      </w:r>
    </w:p>
    <w:p w14:paraId="0F1F2FD1" w14:textId="77777777" w:rsidR="00031D48" w:rsidRPr="007F2770" w:rsidRDefault="00031D48" w:rsidP="00031D48">
      <w:pPr>
        <w:pStyle w:val="B2"/>
      </w:pPr>
      <w:r w:rsidRPr="007F2770">
        <w:tab/>
        <w:t>until the UE selects a non-equivalent SNPN over 3GPP access;</w:t>
      </w:r>
    </w:p>
    <w:p w14:paraId="3A7A2ECE" w14:textId="77777777" w:rsidR="00031D48" w:rsidRPr="007F2770" w:rsidRDefault="00031D48" w:rsidP="00031D48">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7C62726B" w14:textId="77777777" w:rsidR="00031D48" w:rsidRPr="007F2770" w:rsidRDefault="00031D48" w:rsidP="00031D48">
      <w:pPr>
        <w:pStyle w:val="B3"/>
      </w:pPr>
      <w:r w:rsidRPr="007F2770">
        <w:t>-</w:t>
      </w:r>
      <w:r w:rsidRPr="007F2770">
        <w:tab/>
        <w:t>via non-3GPP access; or</w:t>
      </w:r>
    </w:p>
    <w:p w14:paraId="67CC6E0D" w14:textId="77777777" w:rsidR="00031D48" w:rsidRPr="007F2770" w:rsidRDefault="00031D48" w:rsidP="00031D48">
      <w:pPr>
        <w:pStyle w:val="B3"/>
      </w:pPr>
      <w:r w:rsidRPr="007F2770">
        <w:t>-</w:t>
      </w:r>
      <w:r w:rsidRPr="007F2770">
        <w:tab/>
        <w:t>via 3GPP access if the UE is registered to the same SNPN over 3GPP access and non-3GPP access;</w:t>
      </w:r>
    </w:p>
    <w:p w14:paraId="28A6DA3E" w14:textId="77777777" w:rsidR="00031D48" w:rsidRPr="007F2770" w:rsidRDefault="00031D48" w:rsidP="00031D48">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w:t>
      </w:r>
      <w:r w:rsidRPr="007F2770">
        <w:lastRenderedPageBreak/>
        <w:t>registered SNPN and its equivalent SNPNs until the UE receives a REGISTRATION ACCEPT message or a CONFIGURATION UPDATE COMMAND message with the MPS indicator bit set to "Access identity 1 not valid":</w:t>
      </w:r>
    </w:p>
    <w:p w14:paraId="240F371F" w14:textId="77777777" w:rsidR="00031D48" w:rsidRPr="007F2770" w:rsidRDefault="00031D48" w:rsidP="00031D48">
      <w:pPr>
        <w:pStyle w:val="B3"/>
      </w:pPr>
      <w:r w:rsidRPr="007F2770">
        <w:t>-</w:t>
      </w:r>
      <w:r w:rsidRPr="007F2770">
        <w:tab/>
        <w:t>via non-3GPP access; or</w:t>
      </w:r>
    </w:p>
    <w:p w14:paraId="76C25562" w14:textId="77777777" w:rsidR="00031D48" w:rsidRPr="007F2770" w:rsidRDefault="00031D48" w:rsidP="00031D48">
      <w:pPr>
        <w:pStyle w:val="B3"/>
      </w:pPr>
      <w:r w:rsidRPr="007F2770">
        <w:t>-</w:t>
      </w:r>
      <w:r w:rsidRPr="007F2770">
        <w:tab/>
        <w:t>via 3GPP access if the UE is registered to the same SNPN over 3GPP access and non-3GPP access; or</w:t>
      </w:r>
    </w:p>
    <w:p w14:paraId="1852887D" w14:textId="77777777" w:rsidR="00031D48" w:rsidRPr="007F2770" w:rsidRDefault="00031D48" w:rsidP="00031D48">
      <w:pPr>
        <w:pStyle w:val="B2"/>
      </w:pPr>
      <w:r w:rsidRPr="007F2770">
        <w:tab/>
        <w:t>until the UE selects a non-equivalent SNPN over non-3GPP access;</w:t>
      </w:r>
    </w:p>
    <w:p w14:paraId="314AEEDD" w14:textId="77777777" w:rsidR="00031D48" w:rsidRPr="007F2770" w:rsidRDefault="00031D48" w:rsidP="00031D48">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 or equivalent SNPN. In the UE, the ongoing active PDU sessions are not affected by the change of the MPS indicator bit;</w:t>
      </w:r>
    </w:p>
    <w:p w14:paraId="22BA6AC1" w14:textId="77777777" w:rsidR="00031D48" w:rsidRPr="007F2770" w:rsidRDefault="00031D48" w:rsidP="00031D48">
      <w:pPr>
        <w:pStyle w:val="B2"/>
      </w:pPr>
      <w:r w:rsidRPr="007F2770">
        <w:t>d)</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649E391D" w14:textId="77777777" w:rsidR="00031D48" w:rsidRPr="007F2770" w:rsidRDefault="00031D48" w:rsidP="00031D48">
      <w:pPr>
        <w:pStyle w:val="B2"/>
      </w:pPr>
      <w:r w:rsidRPr="007F2770">
        <w:t>e)</w:t>
      </w:r>
      <w:r w:rsidRPr="007F2770">
        <w:tab/>
        <w:t>upon receiving a REGISTRATION ACCEPT message with the MCS indicator bit set to "Access identity 2 valid":</w:t>
      </w:r>
    </w:p>
    <w:p w14:paraId="250206EC" w14:textId="77777777" w:rsidR="00031D48" w:rsidRPr="007F2770" w:rsidRDefault="00031D48" w:rsidP="00031D48">
      <w:pPr>
        <w:pStyle w:val="B3"/>
      </w:pPr>
      <w:r w:rsidRPr="007F2770">
        <w:t>-</w:t>
      </w:r>
      <w:r w:rsidRPr="007F2770">
        <w:tab/>
        <w:t>via 3GPP access; or</w:t>
      </w:r>
    </w:p>
    <w:p w14:paraId="59D04919" w14:textId="77777777" w:rsidR="00031D48" w:rsidRPr="007F2770" w:rsidRDefault="00031D48" w:rsidP="00031D48">
      <w:pPr>
        <w:pStyle w:val="B3"/>
      </w:pPr>
      <w:r w:rsidRPr="007F2770">
        <w:t>-</w:t>
      </w:r>
      <w:r w:rsidRPr="007F2770">
        <w:tab/>
        <w:t>via non-3GPP access if the UE is registered to the same SNPN over 3GPP access and non-3GPP access;</w:t>
      </w:r>
    </w:p>
    <w:p w14:paraId="26913B38" w14:textId="77777777" w:rsidR="00031D48" w:rsidRPr="007F2770" w:rsidRDefault="00031D48" w:rsidP="00031D48">
      <w:pPr>
        <w:pStyle w:val="B2"/>
      </w:pPr>
      <w:r w:rsidRPr="007F2770">
        <w:tab/>
        <w:t>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w:t>
      </w:r>
      <w:r>
        <w:t xml:space="preserve"> </w:t>
      </w:r>
      <w:r w:rsidRPr="007F2770">
        <w:t>or a CONFIGURATION UPDATE COMMAND message with the MCS indicator bit set to "Access identity 2 not valid":</w:t>
      </w:r>
    </w:p>
    <w:p w14:paraId="2C99A5D7" w14:textId="77777777" w:rsidR="00031D48" w:rsidRPr="007F2770" w:rsidRDefault="00031D48" w:rsidP="00031D48">
      <w:pPr>
        <w:pStyle w:val="B3"/>
      </w:pPr>
      <w:r w:rsidRPr="007F2770">
        <w:t>-</w:t>
      </w:r>
      <w:r w:rsidRPr="007F2770">
        <w:tab/>
        <w:t>via 3GPP access; or</w:t>
      </w:r>
    </w:p>
    <w:p w14:paraId="1D7C026C" w14:textId="77777777" w:rsidR="00031D48" w:rsidRPr="007F2770" w:rsidRDefault="00031D48" w:rsidP="00031D48">
      <w:pPr>
        <w:pStyle w:val="B3"/>
      </w:pPr>
      <w:r w:rsidRPr="007F2770">
        <w:t>-</w:t>
      </w:r>
      <w:r w:rsidRPr="007F2770">
        <w:tab/>
        <w:t>via non-3GPP access if the UE is registered to the same SNPN over 3GPP access and non-3GPP access; or</w:t>
      </w:r>
    </w:p>
    <w:p w14:paraId="3975B07E" w14:textId="77777777" w:rsidR="00031D48" w:rsidRPr="007F2770" w:rsidRDefault="00031D48" w:rsidP="00031D48">
      <w:pPr>
        <w:pStyle w:val="B2"/>
      </w:pPr>
      <w:r w:rsidRPr="007F2770">
        <w:tab/>
        <w:t>until the UE selects a non-equivalent SNPN;</w:t>
      </w:r>
    </w:p>
    <w:p w14:paraId="7300A1A5" w14:textId="77777777" w:rsidR="00031D48" w:rsidRPr="007F2770" w:rsidRDefault="00031D48" w:rsidP="00031D48">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7A4628E7" w14:textId="77777777" w:rsidR="00031D48" w:rsidRPr="007F2770" w:rsidRDefault="00031D48" w:rsidP="00031D48">
      <w:pPr>
        <w:pStyle w:val="B3"/>
      </w:pPr>
      <w:r w:rsidRPr="007F2770">
        <w:t>-</w:t>
      </w:r>
      <w:r w:rsidRPr="007F2770">
        <w:tab/>
        <w:t>via non-3GPP access; or</w:t>
      </w:r>
    </w:p>
    <w:p w14:paraId="709C30C2" w14:textId="77777777" w:rsidR="00031D48" w:rsidRPr="007F2770" w:rsidRDefault="00031D48" w:rsidP="00031D48">
      <w:pPr>
        <w:pStyle w:val="B3"/>
      </w:pPr>
      <w:r w:rsidRPr="007F2770">
        <w:t>-</w:t>
      </w:r>
      <w:r w:rsidRPr="007F2770">
        <w:tab/>
        <w:t>via 3GPP access if the UE is registered to the same SNPN over 3GPP access and non-3GPP access;</w:t>
      </w:r>
    </w:p>
    <w:p w14:paraId="330772A5" w14:textId="77777777" w:rsidR="00031D48" w:rsidRPr="007F2770" w:rsidRDefault="00031D48" w:rsidP="00031D48">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3FC5FAA2" w14:textId="77777777" w:rsidR="00031D48" w:rsidRPr="007F2770" w:rsidRDefault="00031D48" w:rsidP="00031D48">
      <w:pPr>
        <w:pStyle w:val="B3"/>
      </w:pPr>
      <w:r w:rsidRPr="007F2770">
        <w:t>-</w:t>
      </w:r>
      <w:r w:rsidRPr="007F2770">
        <w:tab/>
        <w:t>via non-3GPP access; or</w:t>
      </w:r>
    </w:p>
    <w:p w14:paraId="292CF8C3" w14:textId="77777777" w:rsidR="00031D48" w:rsidRPr="007F2770" w:rsidRDefault="00031D48" w:rsidP="00031D48">
      <w:pPr>
        <w:pStyle w:val="B3"/>
      </w:pPr>
      <w:r w:rsidRPr="007F2770">
        <w:t>-</w:t>
      </w:r>
      <w:r w:rsidRPr="007F2770">
        <w:tab/>
        <w:t>via 3GPP access if the UE is registered to the same SNPN over 3GPP access and non-3GPP access; or</w:t>
      </w:r>
    </w:p>
    <w:p w14:paraId="3D50177F" w14:textId="77777777" w:rsidR="00031D48" w:rsidRPr="007F2770" w:rsidRDefault="00031D48" w:rsidP="00031D48">
      <w:pPr>
        <w:pStyle w:val="B2"/>
      </w:pPr>
      <w:r w:rsidRPr="007F2770">
        <w:tab/>
        <w:t>until the UE selects a non-equivalent SNPN over non-3GPP access; and</w:t>
      </w:r>
    </w:p>
    <w:p w14:paraId="44A247FE" w14:textId="77777777" w:rsidR="00031D48" w:rsidRPr="007F2770" w:rsidRDefault="00031D48" w:rsidP="00031D48">
      <w:pPr>
        <w:pStyle w:val="B2"/>
        <w:rPr>
          <w:noProof/>
        </w:rPr>
      </w:pPr>
      <w:r w:rsidRPr="007F2770">
        <w:rPr>
          <w:noProof/>
        </w:rPr>
        <w:lastRenderedPageBreak/>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 or equivalent SNPN. In the UE, the ongoing active PDU sessions are not affected by the change of the MCS indicator bit.</w:t>
      </w:r>
    </w:p>
    <w:p w14:paraId="20B0A17C" w14:textId="77777777" w:rsidR="00031D48" w:rsidRPr="007F2770" w:rsidRDefault="00031D48" w:rsidP="00031D48">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332FCD17" w14:textId="77777777" w:rsidR="00031D48" w:rsidRPr="007F2770" w:rsidRDefault="00031D48" w:rsidP="00031D48">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4BDBCA4A" w14:textId="77777777" w:rsidR="00031D48" w:rsidRPr="007F2770" w:rsidRDefault="00031D48" w:rsidP="00031D48">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49EC580B" w14:textId="77777777" w:rsidR="00031D48" w:rsidRPr="007F2770" w:rsidRDefault="00031D48" w:rsidP="00031D48">
      <w:pPr>
        <w:pStyle w:val="B2"/>
      </w:pPr>
      <w:r w:rsidRPr="007F2770">
        <w:t>1)</w:t>
      </w:r>
      <w:r w:rsidRPr="007F2770">
        <w:tab/>
        <w:t>the V2XCEPC5 bit to "V2X communication over E-UTRA-PC5 supported"; or</w:t>
      </w:r>
    </w:p>
    <w:p w14:paraId="0AFA6BB3" w14:textId="77777777" w:rsidR="00031D48" w:rsidRPr="007F2770" w:rsidRDefault="00031D48" w:rsidP="00031D48">
      <w:pPr>
        <w:pStyle w:val="B2"/>
      </w:pPr>
      <w:r w:rsidRPr="007F2770">
        <w:t>2)</w:t>
      </w:r>
      <w:r w:rsidRPr="007F2770">
        <w:tab/>
        <w:t>the V2XCNPC5 bit to "V2X communication over NR-PC5 supported"; and</w:t>
      </w:r>
    </w:p>
    <w:p w14:paraId="4402735D" w14:textId="77777777" w:rsidR="00031D48" w:rsidRPr="007F2770" w:rsidRDefault="00031D48" w:rsidP="00031D48">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2D109F9C" w14:textId="77777777" w:rsidR="00031D48" w:rsidRDefault="00031D48" w:rsidP="00031D48">
      <w:pPr>
        <w:rPr>
          <w:lang w:eastAsia="ko-KR"/>
        </w:rPr>
      </w:pPr>
      <w:r w:rsidRPr="007F2770">
        <w:rPr>
          <w:lang w:eastAsia="ko-KR"/>
        </w:rPr>
        <w:t>the AMF should not immediately release the NAS signalling connection after the completion of the registration procedure.</w:t>
      </w:r>
    </w:p>
    <w:p w14:paraId="71C801EE" w14:textId="77777777" w:rsidR="00031D48" w:rsidRPr="007F2770" w:rsidRDefault="00031D48" w:rsidP="00031D48">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20FEF4A2" w14:textId="77777777" w:rsidR="00031D48" w:rsidRPr="007F2770" w:rsidRDefault="00031D48" w:rsidP="00031D48">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6FFBB75A" w14:textId="77777777" w:rsidR="00031D48" w:rsidRPr="007F2770" w:rsidRDefault="00031D48" w:rsidP="00031D48">
      <w:pPr>
        <w:pStyle w:val="B2"/>
      </w:pPr>
      <w:r w:rsidRPr="007F2770">
        <w:t>1)</w:t>
      </w:r>
      <w:r w:rsidRPr="007F2770">
        <w:tab/>
        <w:t xml:space="preserve">the </w:t>
      </w:r>
      <w:r w:rsidRPr="0013327E">
        <w:t>A2XEPC5</w:t>
      </w:r>
      <w:r w:rsidRPr="007F2770">
        <w:t xml:space="preserve"> bit to "</w:t>
      </w:r>
      <w:r w:rsidRPr="0013327E">
        <w:t>A2X over E-UTRA-PC5 supported</w:t>
      </w:r>
      <w:r w:rsidRPr="007F2770">
        <w:t>"; or</w:t>
      </w:r>
    </w:p>
    <w:p w14:paraId="26B5E2FF" w14:textId="77777777" w:rsidR="00031D48" w:rsidRPr="007F2770" w:rsidRDefault="00031D48" w:rsidP="00031D48">
      <w:pPr>
        <w:pStyle w:val="B2"/>
      </w:pPr>
      <w:r w:rsidRPr="007F2770">
        <w:t>2)</w:t>
      </w:r>
      <w:r w:rsidRPr="007F2770">
        <w:tab/>
        <w:t xml:space="preserve">the </w:t>
      </w:r>
      <w:r w:rsidRPr="0013327E">
        <w:t>A2XNPC5</w:t>
      </w:r>
      <w:r w:rsidRPr="007F2770">
        <w:t xml:space="preserve"> bit to "</w:t>
      </w:r>
      <w:r w:rsidRPr="0013327E">
        <w:t>A2X over NR-PC5 supported</w:t>
      </w:r>
      <w:r w:rsidRPr="007F2770">
        <w:t>"; and</w:t>
      </w:r>
    </w:p>
    <w:p w14:paraId="2AD2084F" w14:textId="77777777" w:rsidR="00031D48" w:rsidRPr="007F2770" w:rsidRDefault="00031D48" w:rsidP="00031D48">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569596F7" w14:textId="77777777" w:rsidR="00031D48" w:rsidRPr="00294B40" w:rsidRDefault="00031D48" w:rsidP="00031D48">
      <w:pPr>
        <w:rPr>
          <w:rFonts w:eastAsia="맑은 고딕"/>
          <w:lang w:eastAsia="ko-KR"/>
        </w:rPr>
      </w:pPr>
      <w:r w:rsidRPr="007F2770">
        <w:rPr>
          <w:lang w:eastAsia="ko-KR"/>
        </w:rPr>
        <w:t>the AMF should not immediately release the NAS signalling connection after the completion of the registration procedure.</w:t>
      </w:r>
    </w:p>
    <w:p w14:paraId="43CD5A85" w14:textId="77777777" w:rsidR="00031D48" w:rsidRPr="007F2770" w:rsidRDefault="00031D48" w:rsidP="00031D48">
      <w:pPr>
        <w:rPr>
          <w:lang w:eastAsia="ko-KR"/>
        </w:rPr>
      </w:pPr>
      <w:r w:rsidRPr="007F2770">
        <w:rPr>
          <w:rFonts w:hint="eastAsia"/>
          <w:lang w:eastAsia="ko-KR"/>
        </w:rPr>
        <w:t>If</w:t>
      </w:r>
      <w:r w:rsidRPr="007F2770">
        <w:rPr>
          <w:lang w:eastAsia="ko-KR"/>
        </w:rPr>
        <w:t xml:space="preserve"> the UE </w:t>
      </w:r>
      <w:r w:rsidRPr="007F2770">
        <w:t>is authorized to use 5</w:t>
      </w:r>
      <w:r w:rsidRPr="007F2770">
        <w:rPr>
          <w:rFonts w:hint="eastAsia"/>
          <w:lang w:eastAsia="zh-CN"/>
        </w:rPr>
        <w:t>G</w:t>
      </w:r>
      <w:r w:rsidRPr="007F2770">
        <w:t xml:space="preserve"> </w:t>
      </w:r>
      <w:proofErr w:type="spellStart"/>
      <w:r w:rsidRPr="007F2770">
        <w:t>ProSe</w:t>
      </w:r>
      <w:proofErr w:type="spellEnd"/>
      <w:r w:rsidRPr="007F2770">
        <w:t xml:space="preserve"> services based on</w:t>
      </w:r>
      <w:r w:rsidRPr="007F2770">
        <w:rPr>
          <w:lang w:eastAsia="ko-KR"/>
        </w:rPr>
        <w:t>:</w:t>
      </w:r>
    </w:p>
    <w:p w14:paraId="38168386" w14:textId="77777777" w:rsidR="00031D48" w:rsidRPr="007F2770" w:rsidRDefault="00031D48" w:rsidP="00031D48">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52C07209" w14:textId="77777777" w:rsidR="00031D48" w:rsidRPr="007F2770" w:rsidRDefault="00031D48" w:rsidP="00031D48">
      <w:pPr>
        <w:pStyle w:val="B2"/>
      </w:pPr>
      <w:r w:rsidRPr="007F2770">
        <w:t>1)</w:t>
      </w:r>
      <w:r w:rsidRPr="007F2770">
        <w:tab/>
        <w:t>the 5</w:t>
      </w:r>
      <w:r w:rsidRPr="007F2770">
        <w:rPr>
          <w:rFonts w:hint="eastAsia"/>
          <w:lang w:eastAsia="zh-CN"/>
        </w:rPr>
        <w:t>G</w:t>
      </w:r>
      <w:r w:rsidRPr="007F2770">
        <w:t xml:space="preserve"> </w:t>
      </w:r>
      <w:proofErr w:type="spellStart"/>
      <w:r w:rsidRPr="007F2770">
        <w:t>ProSe</w:t>
      </w:r>
      <w:proofErr w:type="spellEnd"/>
      <w:r w:rsidRPr="007F2770">
        <w:t xml:space="preserve"> direct discovery bit to "5</w:t>
      </w:r>
      <w:r w:rsidRPr="007F2770">
        <w:rPr>
          <w:rFonts w:hint="eastAsia"/>
          <w:lang w:eastAsia="zh-CN"/>
        </w:rPr>
        <w:t>G</w:t>
      </w:r>
      <w:r w:rsidRPr="007F2770">
        <w:t xml:space="preserve"> </w:t>
      </w:r>
      <w:proofErr w:type="spellStart"/>
      <w:r w:rsidRPr="007F2770">
        <w:t>ProSe</w:t>
      </w:r>
      <w:proofErr w:type="spellEnd"/>
      <w:r w:rsidRPr="007F2770">
        <w:t xml:space="preserve"> direct discovery supported"; or</w:t>
      </w:r>
    </w:p>
    <w:p w14:paraId="3BE3B29D" w14:textId="77777777" w:rsidR="00031D48" w:rsidRPr="007F2770" w:rsidRDefault="00031D48" w:rsidP="00031D48">
      <w:pPr>
        <w:pStyle w:val="B2"/>
      </w:pPr>
      <w:r w:rsidRPr="007F2770">
        <w:t>2)</w:t>
      </w:r>
      <w:r w:rsidRPr="007F2770">
        <w:tab/>
        <w:t>the 5</w:t>
      </w:r>
      <w:r w:rsidRPr="007F2770">
        <w:rPr>
          <w:rFonts w:hint="eastAsia"/>
          <w:lang w:eastAsia="zh-CN"/>
        </w:rPr>
        <w:t>G</w:t>
      </w:r>
      <w:r w:rsidRPr="007F2770">
        <w:t xml:space="preserve"> </w:t>
      </w:r>
      <w:proofErr w:type="spellStart"/>
      <w:r w:rsidRPr="007F2770">
        <w:t>ProSe</w:t>
      </w:r>
      <w:proofErr w:type="spellEnd"/>
      <w:r w:rsidRPr="007F2770">
        <w:t xml:space="preserve"> direct communication bit to "5</w:t>
      </w:r>
      <w:r w:rsidRPr="007F2770">
        <w:rPr>
          <w:rFonts w:hint="eastAsia"/>
          <w:lang w:eastAsia="zh-CN"/>
        </w:rPr>
        <w:t>G</w:t>
      </w:r>
      <w:r w:rsidRPr="007F2770">
        <w:t xml:space="preserve"> </w:t>
      </w:r>
      <w:proofErr w:type="spellStart"/>
      <w:r w:rsidRPr="007F2770">
        <w:t>ProSe</w:t>
      </w:r>
      <w:proofErr w:type="spellEnd"/>
      <w:r w:rsidRPr="007F2770">
        <w:t xml:space="preserve"> direct communication supported"; and</w:t>
      </w:r>
    </w:p>
    <w:p w14:paraId="294807BB" w14:textId="77777777" w:rsidR="00031D48" w:rsidRPr="007F2770" w:rsidRDefault="00031D48" w:rsidP="00031D48">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4B5D4A7A" w14:textId="77777777" w:rsidR="00031D48" w:rsidRDefault="00031D48" w:rsidP="00031D48">
      <w:pPr>
        <w:rPr>
          <w:lang w:eastAsia="ko-KR"/>
        </w:rPr>
      </w:pPr>
      <w:r w:rsidRPr="007F2770">
        <w:rPr>
          <w:lang w:eastAsia="ko-KR"/>
        </w:rPr>
        <w:t>the AMF should not immediately release the NAS signalling connection after the completion of the registration procedure.</w:t>
      </w:r>
    </w:p>
    <w:p w14:paraId="54FF1757" w14:textId="77777777" w:rsidR="00031D48" w:rsidRDefault="00031D48" w:rsidP="00031D48">
      <w:pPr>
        <w:rPr>
          <w:lang w:eastAsia="zh-CN"/>
        </w:rPr>
      </w:pPr>
      <w:r>
        <w:rPr>
          <w:lang w:eastAsia="zh-CN"/>
        </w:rPr>
        <w:t xml:space="preserve">If the UE indicates support of ranging and </w:t>
      </w:r>
      <w:proofErr w:type="spellStart"/>
      <w:r>
        <w:rPr>
          <w:lang w:eastAsia="zh-CN"/>
        </w:rPr>
        <w:t>sidelink</w:t>
      </w:r>
      <w:proofErr w:type="spellEnd"/>
      <w:r>
        <w:rPr>
          <w:lang w:eastAsia="zh-CN"/>
        </w:rPr>
        <w:t xml:space="preserve"> positioning in the </w:t>
      </w:r>
      <w:r w:rsidRPr="007F2770">
        <w:t>REGISTRATION REQUEST message</w:t>
      </w:r>
      <w:r>
        <w:t xml:space="preserve"> and the network supports </w:t>
      </w:r>
      <w:r>
        <w:rPr>
          <w:lang w:eastAsia="zh-CN"/>
        </w:rPr>
        <w:t xml:space="preserve">ranging and </w:t>
      </w:r>
      <w:proofErr w:type="spellStart"/>
      <w:r>
        <w:rPr>
          <w:lang w:eastAsia="zh-CN"/>
        </w:rPr>
        <w:t>sidelink</w:t>
      </w:r>
      <w:proofErr w:type="spellEnd"/>
      <w:r>
        <w:rPr>
          <w:lang w:eastAsia="zh-CN"/>
        </w:rPr>
        <w:t xml:space="preserve"> positioning, the AMF shall set the</w:t>
      </w:r>
      <w:r w:rsidRPr="00460B2D">
        <w:t xml:space="preserve"> </w:t>
      </w:r>
      <w:r>
        <w:t xml:space="preserve">ranging and </w:t>
      </w:r>
      <w:proofErr w:type="spellStart"/>
      <w:r>
        <w:t>sidelink</w:t>
      </w:r>
      <w:proofErr w:type="spellEnd"/>
      <w:r>
        <w:t xml:space="preserve"> positioning supported</w:t>
      </w:r>
      <w:r w:rsidRPr="00B14D73">
        <w:t xml:space="preserve"> </w:t>
      </w:r>
      <w:r w:rsidRPr="007F2770">
        <w:t>bit to "</w:t>
      </w:r>
      <w:r>
        <w:t xml:space="preserve">Ranging and </w:t>
      </w:r>
      <w:proofErr w:type="spellStart"/>
      <w:r>
        <w:t>sidelink</w:t>
      </w:r>
      <w:proofErr w:type="spellEnd"/>
      <w:r>
        <w:t xml:space="preserve"> positioning</w:t>
      </w:r>
      <w:r w:rsidRPr="007F2770">
        <w:t xml:space="preserve"> 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592F4975" w14:textId="77777777" w:rsidR="00031D48" w:rsidRDefault="00031D48" w:rsidP="00031D48">
      <w:pPr>
        <w:rPr>
          <w:lang w:eastAsia="ko-KR"/>
        </w:rPr>
      </w:pPr>
      <w:r w:rsidRPr="00A3550C">
        <w:rPr>
          <w:lang w:eastAsia="ko-KR"/>
        </w:rPr>
        <w:t xml:space="preserve">If the UE has included the </w:t>
      </w:r>
      <w:r>
        <w:rPr>
          <w:lang w:eastAsia="ko-KR"/>
        </w:rPr>
        <w:t>Non-3GPP path switching information</w:t>
      </w:r>
      <w:r w:rsidRPr="00A3550C">
        <w:rPr>
          <w:lang w:eastAsia="ko-KR"/>
        </w:rPr>
        <w:t xml:space="preserve"> IE in the REGISTRATION REQUEST message with the NSO</w:t>
      </w:r>
      <w:r>
        <w:rPr>
          <w:lang w:eastAsia="ko-KR"/>
        </w:rPr>
        <w:t>N</w:t>
      </w:r>
      <w:r w:rsidRPr="00A3550C">
        <w:rPr>
          <w:lang w:eastAsia="ko-KR"/>
        </w:rPr>
        <w:t xml:space="preserve">R bit set to </w:t>
      </w:r>
      <w:r>
        <w:rPr>
          <w:lang w:eastAsia="ko-KR"/>
        </w:rPr>
        <w:t>"n</w:t>
      </w:r>
      <w:r w:rsidRPr="00A3550C">
        <w:rPr>
          <w:lang w:eastAsia="ko-KR"/>
        </w:rPr>
        <w:t>on-3GPP path switching while using old non-3GPP resources requested</w:t>
      </w:r>
      <w:r>
        <w:rPr>
          <w:lang w:eastAsia="ko-KR"/>
        </w:rPr>
        <w:t>"</w:t>
      </w:r>
      <w:r w:rsidRPr="00A3550C">
        <w:rPr>
          <w:lang w:eastAsia="ko-KR"/>
        </w:rPr>
        <w:t xml:space="preserve"> and the AMF supports non-3GPP path switching while using old non-3GPP resources , the AMF shall not release the user plane resources of the old non-3GPP access </w:t>
      </w:r>
      <w:r>
        <w:rPr>
          <w:lang w:eastAsia="ko-KR"/>
        </w:rPr>
        <w:t xml:space="preserve">of the PDU sessions supporting </w:t>
      </w:r>
      <w:r w:rsidRPr="00D268EB">
        <w:t>non-3GPP access path switching</w:t>
      </w:r>
      <w:r>
        <w:t xml:space="preserve"> and whose PDU session IDs </w:t>
      </w:r>
      <w:r>
        <w:lastRenderedPageBreak/>
        <w:t xml:space="preserve">are </w:t>
      </w:r>
      <w:r w:rsidRPr="0043285C">
        <w:t>included in the Uplink data status IE of the REGISTRATION REQUEST message</w:t>
      </w:r>
      <w:r w:rsidRPr="00A3550C">
        <w:rPr>
          <w:lang w:eastAsia="ko-KR"/>
        </w:rPr>
        <w:t xml:space="preserve"> until the user plan</w:t>
      </w:r>
      <w:r>
        <w:rPr>
          <w:lang w:eastAsia="ko-KR"/>
        </w:rPr>
        <w:t>e</w:t>
      </w:r>
      <w:r w:rsidRPr="00A3550C">
        <w:rPr>
          <w:lang w:eastAsia="ko-KR"/>
        </w:rPr>
        <w:t xml:space="preserve"> resources of the new non-3GPP access are established. Otherwise, the AMF shall release the user plane resources of the old non-3GPP access before proceeding with the registration procedure</w:t>
      </w:r>
      <w:r>
        <w:rPr>
          <w:lang w:eastAsia="ko-KR"/>
        </w:rPr>
        <w:t>.</w:t>
      </w:r>
    </w:p>
    <w:p w14:paraId="0621FA14" w14:textId="77777777" w:rsidR="00031D48" w:rsidRDefault="00031D48" w:rsidP="00031D48">
      <w:pPr>
        <w:rPr>
          <w:lang w:eastAsia="ko-KR"/>
        </w:rPr>
      </w:pPr>
      <w:r>
        <w:rPr>
          <w:lang w:eastAsia="ko-KR"/>
        </w:rPr>
        <w:t xml:space="preserve">If the UE has triggered the </w:t>
      </w:r>
      <w:r w:rsidRPr="00DF5E36">
        <w:rPr>
          <w:lang w:eastAsia="ko-KR"/>
        </w:rPr>
        <w:t>registration procedure for mobility registration update for non-3GPP access path switching</w:t>
      </w:r>
      <w:r>
        <w:rPr>
          <w:lang w:eastAsia="ko-KR"/>
        </w:rPr>
        <w:t xml:space="preserve"> from </w:t>
      </w:r>
      <w:r w:rsidRPr="00DF5E36">
        <w:rPr>
          <w:lang w:eastAsia="ko-KR"/>
        </w:rPr>
        <w:t>the old non-3GPP access to the new non-3GPP access</w:t>
      </w:r>
      <w:r>
        <w:rPr>
          <w:lang w:eastAsia="ko-KR"/>
        </w:rPr>
        <w:t xml:space="preserve"> and the UE receives the </w:t>
      </w:r>
      <w:r w:rsidRPr="00C4137E">
        <w:rPr>
          <w:lang w:eastAsia="ko-KR"/>
        </w:rPr>
        <w:t xml:space="preserve">REGISTRATION </w:t>
      </w:r>
      <w:r>
        <w:rPr>
          <w:lang w:eastAsia="ko-KR"/>
        </w:rPr>
        <w:t>ACCEPT message</w:t>
      </w:r>
      <w:r w:rsidRPr="00C4137E">
        <w:rPr>
          <w:lang w:eastAsia="ko-KR"/>
        </w:rPr>
        <w:t xml:space="preserve"> over the new non-3GPP access</w:t>
      </w:r>
      <w:r>
        <w:rPr>
          <w:lang w:eastAsia="ko-KR"/>
        </w:rPr>
        <w:t xml:space="preserve">, </w:t>
      </w:r>
      <w:r w:rsidRPr="00C7207E">
        <w:rPr>
          <w:lang w:eastAsia="ko-KR"/>
        </w:rPr>
        <w:t>the UE shall consider itself as de-registered for 5GS services over the old non-3GPP access</w:t>
      </w:r>
      <w:r>
        <w:rPr>
          <w:lang w:eastAsia="ko-KR"/>
        </w:rPr>
        <w:t>.</w:t>
      </w:r>
    </w:p>
    <w:p w14:paraId="60838C4F" w14:textId="77777777" w:rsidR="00031D48" w:rsidRPr="007F2770" w:rsidRDefault="00031D48" w:rsidP="00031D48">
      <w:pPr>
        <w:rPr>
          <w:lang w:eastAsia="ko-KR"/>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31AA91A2" w14:textId="77777777" w:rsidR="00031D48" w:rsidRPr="007F2770" w:rsidRDefault="00031D48" w:rsidP="00031D48">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and replace any stored Negotiated NB-N1 mode DRX parameter</w:t>
      </w:r>
      <w:r w:rsidRPr="007F2770">
        <w:rPr>
          <w:lang w:eastAsia="zh-CN"/>
        </w:rPr>
        <w:t>s</w:t>
      </w:r>
      <w:r w:rsidRPr="007F2770">
        <w:t xml:space="preserve"> and use it for the downlink transfer of signalling and user data in NB-N1 mode,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77A1D302" w14:textId="77777777" w:rsidR="00031D48" w:rsidRPr="007F2770" w:rsidRDefault="00031D48" w:rsidP="00031D48">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7F2770">
        <w:t>eDRX</w:t>
      </w:r>
      <w:proofErr w:type="spellEnd"/>
      <w:r w:rsidRPr="007F2770">
        <w:t xml:space="preserve">.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1628E7CB" w14:textId="77777777" w:rsidR="00031D48" w:rsidRPr="007F2770" w:rsidRDefault="00031D48" w:rsidP="00031D48">
      <w:pPr>
        <w:rPr>
          <w:rFonts w:eastAsia="맑은 고딕"/>
        </w:rPr>
      </w:pPr>
      <w:r w:rsidRPr="007F2770">
        <w:rPr>
          <w:rFonts w:eastAsia="맑은 고딕"/>
        </w:rPr>
        <w:t>If the network cannot derive the UE's identity from the 5G-GUTI because of e.g. no matching identity/context in the network, failure to validate the UE's identity due to integrity check failure of the received message, the AMF may operate as described in subclause 5.5.1.2.4</w:t>
      </w:r>
      <w:r>
        <w:rPr>
          <w:rFonts w:eastAsia="맑은 고딕"/>
        </w:rPr>
        <w:t xml:space="preserve"> and include a PDU session status IE indicating all PDU sessions are in 5GSM state </w:t>
      </w:r>
      <w:r>
        <w:rPr>
          <w:rFonts w:hint="eastAsia"/>
        </w:rPr>
        <w:t>PDU SESSION</w:t>
      </w:r>
      <w:r w:rsidRPr="00A64A7D">
        <w:t xml:space="preserve"> INACTIVE</w:t>
      </w:r>
      <w:r>
        <w:t xml:space="preserve"> in the AMF</w:t>
      </w:r>
      <w:r w:rsidRPr="007F2770">
        <w:rPr>
          <w:rFonts w:eastAsia="맑은 고딕"/>
        </w:rPr>
        <w:t xml:space="preserve">.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subclause 5.5.1.2.4</w:t>
      </w:r>
      <w:r w:rsidRPr="007F2770">
        <w:rPr>
          <w:rFonts w:eastAsia="맑은 고딕"/>
        </w:rPr>
        <w:t>.</w:t>
      </w:r>
    </w:p>
    <w:p w14:paraId="3A511829" w14:textId="77777777" w:rsidR="00031D48" w:rsidRPr="007F2770" w:rsidRDefault="00031D48" w:rsidP="00031D48">
      <w:pPr>
        <w:rPr>
          <w:rFonts w:eastAsia="맑은 고딕"/>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5418A653" w14:textId="77777777" w:rsidR="00031D48" w:rsidRPr="007F2770" w:rsidRDefault="00031D48" w:rsidP="00031D48">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50B1984A" w14:textId="77777777" w:rsidR="00031D48" w:rsidRPr="007F2770" w:rsidRDefault="00031D48" w:rsidP="00031D48">
      <w:r w:rsidRPr="007F2770">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482C3C6E" w14:textId="77777777" w:rsidR="00031D48" w:rsidRPr="007F2770" w:rsidRDefault="00031D48" w:rsidP="00031D48">
      <w:pPr>
        <w:pStyle w:val="NO"/>
      </w:pPr>
      <w:r w:rsidRPr="007F2770">
        <w:t>NOTE </w:t>
      </w:r>
      <w:r>
        <w:t>19</w:t>
      </w:r>
      <w:r w:rsidRPr="007F2770">
        <w:t>:</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641710DD" w14:textId="77777777" w:rsidR="00031D48" w:rsidRPr="007F2770" w:rsidRDefault="00031D48" w:rsidP="00031D48">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63EEE45F" w14:textId="77777777" w:rsidR="00031D48" w:rsidRPr="007F2770" w:rsidRDefault="00031D48" w:rsidP="00031D48">
      <w:pPr>
        <w:pStyle w:val="NO"/>
      </w:pPr>
      <w:r w:rsidRPr="007F2770">
        <w:t>NOTE 2</w:t>
      </w:r>
      <w:r>
        <w:t>0</w:t>
      </w:r>
      <w:r w:rsidRPr="007F2770">
        <w:t>:</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5EBBF48A" w14:textId="77777777" w:rsidR="00031D48" w:rsidRPr="007F2770" w:rsidRDefault="00031D48" w:rsidP="00031D48">
      <w:r w:rsidRPr="007F2770">
        <w:lastRenderedPageBreak/>
        <w:t xml:space="preserve">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 </w:t>
      </w:r>
    </w:p>
    <w:p w14:paraId="6BA13EC7" w14:textId="77777777" w:rsidR="00031D48" w:rsidRPr="007F2770" w:rsidRDefault="00031D48" w:rsidP="00031D48">
      <w:r w:rsidRPr="007F2770">
        <w:t xml:space="preserve">If the UE provided the Unavailability </w:t>
      </w:r>
      <w:r>
        <w:t>information</w:t>
      </w:r>
      <w:r w:rsidRPr="007F2770">
        <w:t xml:space="preserve"> IE in the REGISTRATION REQUEST message, then the AMF shall:</w:t>
      </w:r>
    </w:p>
    <w:p w14:paraId="23F240AC" w14:textId="77777777" w:rsidR="00031D48" w:rsidRDefault="00031D48" w:rsidP="00031D48">
      <w:pPr>
        <w:pStyle w:val="B1"/>
        <w:rPr>
          <w:lang w:eastAsia="zh-CN"/>
        </w:rPr>
      </w:pPr>
      <w:r w:rsidRPr="007F2770">
        <w:t>a)</w:t>
      </w:r>
      <w:r w:rsidRPr="007F2770">
        <w:tab/>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14:paraId="1FA7BB03" w14:textId="77777777" w:rsidR="00031D48" w:rsidRDefault="00031D48" w:rsidP="00031D48">
      <w:pPr>
        <w:pStyle w:val="B2"/>
      </w:pPr>
      <w:r>
        <w:t>-</w:t>
      </w:r>
      <w:r>
        <w:tab/>
        <w:t>A value that was provided by the UE; or</w:t>
      </w:r>
    </w:p>
    <w:p w14:paraId="00BE223C" w14:textId="77777777" w:rsidR="00031D48" w:rsidRPr="00460345" w:rsidRDefault="00031D48" w:rsidP="00031D48">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1933F77F" w14:textId="77777777" w:rsidR="00031D48" w:rsidRPr="007F2770" w:rsidRDefault="00031D48" w:rsidP="00031D48">
      <w:pPr>
        <w:pStyle w:val="B1"/>
      </w:pPr>
      <w:r w:rsidRPr="007F2770">
        <w:tab/>
      </w:r>
      <w:r>
        <w:rPr>
          <w:noProof/>
        </w:rPr>
        <w:t xml:space="preserve">the AMF shall store the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noProof/>
        </w:rPr>
        <w:t xml:space="preserve"> </w:t>
      </w:r>
      <w:r>
        <w:rPr>
          <w:rFonts w:hint="eastAsia"/>
          <w:noProof/>
          <w:lang w:eastAsia="zh-CN"/>
        </w:rPr>
        <w:t>value</w:t>
      </w:r>
      <w:r>
        <w:rPr>
          <w:noProof/>
        </w:rPr>
        <w:t>. When the</w:t>
      </w:r>
      <w:r w:rsidRPr="004000FA">
        <w:rPr>
          <w:noProof/>
        </w:rPr>
        <w:t xml:space="preserve"> </w:t>
      </w:r>
      <w:r>
        <w:rPr>
          <w:rFonts w:hint="eastAsia"/>
          <w:noProof/>
          <w:lang w:eastAsia="zh-CN"/>
        </w:rPr>
        <w:t>time of the 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sidRPr="00B92996">
        <w:t xml:space="preserve"> </w:t>
      </w:r>
      <w:r>
        <w:rPr>
          <w:noProof/>
        </w:rPr>
        <w:t>arrive</w:t>
      </w:r>
      <w:r>
        <w:rPr>
          <w:rFonts w:hint="eastAsia"/>
          <w:noProof/>
          <w:lang w:eastAsia="zh-CN"/>
        </w:rPr>
        <w:t>s</w:t>
      </w:r>
      <w:r>
        <w:rPr>
          <w:noProof/>
        </w:rPr>
        <w:t xml:space="preserve">, the AMF shall </w:t>
      </w:r>
      <w:r w:rsidRPr="007F2770">
        <w:t xml:space="preserve">consider the UE as unreachable until the UE registers for normal service again without providing an unavailability </w:t>
      </w:r>
      <w:r>
        <w:t xml:space="preserve">information </w:t>
      </w:r>
      <w:r>
        <w:rPr>
          <w:noProof/>
        </w:rPr>
        <w:t xml:space="preserve">and </w:t>
      </w:r>
      <w:r>
        <w:rPr>
          <w:noProof/>
          <w:lang w:eastAsia="zh-CN"/>
        </w:rPr>
        <w:t>the</w:t>
      </w:r>
      <w:r>
        <w:rPr>
          <w:rFonts w:hint="eastAsia"/>
          <w:noProof/>
          <w:lang w:eastAsia="zh-CN"/>
        </w:rPr>
        <w:t xml:space="preserv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sidRPr="007F2770">
        <w:t>;</w:t>
      </w:r>
    </w:p>
    <w:p w14:paraId="79AA703E" w14:textId="77777777" w:rsidR="00031D48" w:rsidRPr="007F2770" w:rsidRDefault="00031D48" w:rsidP="00031D48">
      <w:pPr>
        <w:pStyle w:val="B1"/>
        <w:rPr>
          <w:rFonts w:eastAsia="맑은 고딕"/>
          <w:lang w:eastAsia="zh-CN"/>
        </w:rPr>
      </w:pPr>
      <w:r w:rsidRPr="007F2770">
        <w:t>b)</w:t>
      </w:r>
      <w:r w:rsidRPr="007F2770">
        <w:tab/>
      </w:r>
      <w:r w:rsidRPr="007F2770">
        <w:rPr>
          <w:rFonts w:eastAsia="맑은 고딕"/>
          <w:lang w:eastAsia="zh-CN"/>
        </w:rPr>
        <w:t>store the received unavailability period duration</w:t>
      </w:r>
      <w:r>
        <w:rPr>
          <w:rFonts w:eastAsia="맑은 고딕"/>
          <w:lang w:eastAsia="zh-CN"/>
        </w:rPr>
        <w:t>, if any</w:t>
      </w:r>
      <w:r w:rsidRPr="007F2770">
        <w:rPr>
          <w:rFonts w:eastAsia="맑은 고딕"/>
          <w:lang w:eastAsia="zh-CN"/>
        </w:rPr>
        <w:t>; and</w:t>
      </w:r>
    </w:p>
    <w:p w14:paraId="1AA0ED34" w14:textId="77777777" w:rsidR="00031D48" w:rsidRDefault="00031D48" w:rsidP="00031D48">
      <w:pPr>
        <w:pStyle w:val="B1"/>
        <w:rPr>
          <w:rFonts w:eastAsia="맑은 고딕"/>
          <w:lang w:eastAsia="zh-CN"/>
        </w:rPr>
      </w:pPr>
      <w:r w:rsidRPr="007F2770">
        <w:t>c)</w:t>
      </w:r>
      <w:r w:rsidRPr="007F2770">
        <w:rPr>
          <w:rFonts w:eastAsia="맑은 고딕"/>
          <w:lang w:eastAsia="zh-CN"/>
        </w:rPr>
        <w:tab/>
        <w:t>release the signalling connection immediately after the completion of the registration procedure.</w:t>
      </w:r>
    </w:p>
    <w:p w14:paraId="2AB8AAB3" w14:textId="77777777" w:rsidR="00031D48" w:rsidRDefault="00031D48" w:rsidP="00031D48">
      <w:r w:rsidRPr="007F2770">
        <w:t xml:space="preserve">If the UE </w:t>
      </w:r>
      <w:r>
        <w:t>set the Unavailability type to "</w:t>
      </w:r>
      <w:r w:rsidRPr="002E33D4">
        <w:t>unavailability due to discontinuous coverage</w:t>
      </w:r>
      <w:r>
        <w:t>" in the Unavailability information IE and the UE provid</w:t>
      </w:r>
      <w:r>
        <w:rPr>
          <w:lang w:eastAsia="zh-CN"/>
        </w:rPr>
        <w:t>es</w:t>
      </w:r>
      <w:r>
        <w:t xml:space="preserve"> </w:t>
      </w:r>
      <w:r w:rsidRPr="007F2770">
        <w:t xml:space="preserve">the </w:t>
      </w:r>
      <w:r>
        <w:t xml:space="preserve">Unavailability </w:t>
      </w:r>
      <w:r>
        <w:rPr>
          <w:lang w:eastAsia="ko-KR"/>
        </w:rPr>
        <w:t>information</w:t>
      </w:r>
      <w:r w:rsidRPr="007F2770">
        <w:t xml:space="preserve"> IE</w:t>
      </w:r>
      <w:r>
        <w:t xml:space="preserve"> in the </w:t>
      </w:r>
      <w:r w:rsidRPr="007F2770">
        <w:t>REGISTRATION REQUEST message</w:t>
      </w:r>
      <w:r>
        <w:t xml:space="preserve"> then:</w:t>
      </w:r>
    </w:p>
    <w:p w14:paraId="09796175" w14:textId="61AF3536" w:rsidR="00031D48" w:rsidRDefault="00031D48" w:rsidP="00031D48">
      <w:pPr>
        <w:pStyle w:val="B1"/>
        <w:rPr>
          <w:noProof/>
        </w:rPr>
      </w:pPr>
      <w:r>
        <w:t>a)</w:t>
      </w:r>
      <w:r>
        <w:tab/>
        <w:t xml:space="preserve">if the AMF </w:t>
      </w:r>
      <w:r w:rsidRPr="00611963">
        <w:rPr>
          <w:lang w:eastAsia="zh-CN"/>
        </w:rPr>
        <w:t>is able to determine a UE out-of-coverage period based on satellite coverage availability information</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 AMF shall store the determined </w:t>
      </w:r>
      <w:r w:rsidRPr="007F2770">
        <w:rPr>
          <w:rFonts w:eastAsia="맑은 고딕"/>
          <w:lang w:eastAsia="zh-CN"/>
        </w:rPr>
        <w:t>unavailability period duration</w:t>
      </w:r>
      <w:r>
        <w:rPr>
          <w:rFonts w:eastAsia="맑은 고딕"/>
          <w:lang w:eastAsia="zh-CN"/>
        </w:rPr>
        <w:t xml:space="preserve"> and provide the </w:t>
      </w:r>
      <w:r w:rsidRPr="00611963">
        <w:rPr>
          <w:lang w:eastAsia="zh-CN"/>
        </w:rPr>
        <w:t xml:space="preserve">expected unavailability </w:t>
      </w:r>
      <w:ins w:id="13" w:author="LGE (CHOE)" w:date="2024-02-19T02:35:00Z">
        <w:r w:rsidR="00983D5A">
          <w:rPr>
            <w:lang w:eastAsia="zh-CN"/>
          </w:rPr>
          <w:t xml:space="preserve">period </w:t>
        </w:r>
      </w:ins>
      <w:r w:rsidRPr="00611963">
        <w:rPr>
          <w:lang w:eastAsia="zh-CN"/>
        </w:rPr>
        <w:t>duration to the UE</w:t>
      </w:r>
      <w:r>
        <w:rPr>
          <w:lang w:eastAsia="zh-CN"/>
        </w:rPr>
        <w:t xml:space="preserve"> by including the </w:t>
      </w:r>
      <w:r w:rsidRPr="00D32DFB">
        <w:rPr>
          <w:lang w:eastAsia="zh-CN"/>
        </w:rPr>
        <w:t>Unavailability period</w:t>
      </w:r>
      <w:r>
        <w:rPr>
          <w:lang w:eastAsia="zh-CN"/>
        </w:rPr>
        <w:t xml:space="preserve"> duration IE</w:t>
      </w:r>
      <w:r w:rsidRPr="00611963">
        <w:rPr>
          <w:lang w:eastAsia="zh-CN"/>
        </w:rPr>
        <w:t xml:space="preserve"> in the</w:t>
      </w:r>
      <w:r>
        <w:rPr>
          <w:lang w:eastAsia="zh-CN"/>
        </w:rPr>
        <w:t xml:space="preserve"> REGISTRATION ACCEPT message; and</w:t>
      </w:r>
    </w:p>
    <w:p w14:paraId="109C8379" w14:textId="77777777" w:rsidR="00031D48" w:rsidRDefault="00031D48" w:rsidP="00031D48">
      <w:pPr>
        <w:pStyle w:val="B1"/>
      </w:pPr>
      <w:r>
        <w:t>b</w:t>
      </w:r>
      <w:r w:rsidRPr="00441754">
        <w:t>)</w:t>
      </w:r>
      <w:r>
        <w:tab/>
        <w:t xml:space="preserve">the AMF shall </w:t>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14:paraId="5F6C74C0" w14:textId="77777777" w:rsidR="00031D48" w:rsidRDefault="00031D48" w:rsidP="00031D48">
      <w:pPr>
        <w:pStyle w:val="B2"/>
      </w:pPr>
      <w:r>
        <w:t>-</w:t>
      </w:r>
      <w:r>
        <w:tab/>
        <w:t>A value that was provided by the UE; or</w:t>
      </w:r>
    </w:p>
    <w:p w14:paraId="5EC7C1A4" w14:textId="77777777" w:rsidR="00031D48" w:rsidRPr="00460345" w:rsidRDefault="00031D48" w:rsidP="00031D48">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305C8CE4" w14:textId="77777777" w:rsidR="00031D48" w:rsidRDefault="00031D48" w:rsidP="00031D48">
      <w:pPr>
        <w:pStyle w:val="B1"/>
      </w:pPr>
      <w:r>
        <w:tab/>
        <w:t xml:space="preserve">the AMF shall store the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value</w:t>
      </w:r>
      <w:r>
        <w:t>. When the</w:t>
      </w:r>
      <w:r w:rsidRPr="004000FA">
        <w:t xml:space="preserv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t xml:space="preserve"> starts, the AMF shall </w:t>
      </w:r>
      <w:r w:rsidRPr="007F2770">
        <w:t>consider the UE as unreachable until the UE registers for normal service again without providi</w:t>
      </w:r>
      <w:r>
        <w:t xml:space="preserve">ng the CLI bit set to </w:t>
      </w:r>
      <w:r w:rsidRPr="007F2770">
        <w:rPr>
          <w:lang w:eastAsia="ja-JP"/>
        </w:rPr>
        <w:t>"</w:t>
      </w:r>
      <w:r>
        <w:t>Coverage loss due to discontinuous coverage</w:t>
      </w:r>
      <w:r w:rsidRPr="007F2770">
        <w:rPr>
          <w:lang w:eastAsia="ja-JP"/>
        </w:rPr>
        <w:t>"</w:t>
      </w:r>
      <w:r>
        <w:rPr>
          <w:lang w:eastAsia="ja-JP"/>
        </w:rPr>
        <w:t xml:space="preserve"> in the </w:t>
      </w:r>
      <w:r>
        <w:t>5GS update type IE</w:t>
      </w:r>
      <w:r>
        <w:rPr>
          <w:rFonts w:hint="eastAsia"/>
          <w:lang w:eastAsia="zh-CN"/>
        </w:rPr>
        <w:t>.</w:t>
      </w:r>
    </w:p>
    <w:p w14:paraId="6995D846" w14:textId="77777777" w:rsidR="00031D48" w:rsidRDefault="00031D48" w:rsidP="00031D48">
      <w:pPr>
        <w:rPr>
          <w:rFonts w:eastAsia="SimSun"/>
          <w:lang w:eastAsia="zh-CN"/>
        </w:rPr>
      </w:pPr>
      <w:r w:rsidRPr="007F2770">
        <w:rPr>
          <w:noProof/>
        </w:rPr>
        <w:t xml:space="preserve">The </w:t>
      </w:r>
      <w:r w:rsidRPr="007F2770">
        <w:t xml:space="preserve">AMF may determine the periodic </w:t>
      </w:r>
      <w:r>
        <w:t xml:space="preserve">registration </w:t>
      </w:r>
      <w:r w:rsidRPr="007F2770">
        <w:t xml:space="preserve">update timer value based on the stored value of the </w:t>
      </w:r>
      <w:r>
        <w:t>received u</w:t>
      </w:r>
      <w:r w:rsidRPr="007F2770">
        <w:t>navailability period duration</w:t>
      </w:r>
      <w:r>
        <w:t xml:space="preserve">, or based on a network determined </w:t>
      </w:r>
      <w:r w:rsidRPr="007F2770">
        <w:rPr>
          <w:rFonts w:eastAsia="맑은 고딕"/>
          <w:lang w:eastAsia="zh-CN"/>
        </w:rPr>
        <w:t>unavailability period duration</w:t>
      </w:r>
      <w:r>
        <w:rPr>
          <w:rFonts w:eastAsia="맑은 고딕"/>
          <w:lang w:eastAsia="zh-CN"/>
        </w:rPr>
        <w:t xml:space="preserve"> when the </w:t>
      </w:r>
      <w:r>
        <w:t>u</w:t>
      </w:r>
      <w:r w:rsidRPr="007F2770">
        <w:t>navailability period duration</w:t>
      </w:r>
      <w:r>
        <w:t xml:space="preserve"> is not provided by the UE</w:t>
      </w:r>
      <w:r w:rsidRPr="007F2770">
        <w:t>.</w:t>
      </w:r>
      <w:r>
        <w:t xml:space="preserve"> </w:t>
      </w:r>
      <w:r w:rsidRPr="001A22C8">
        <w:rPr>
          <w:rFonts w:eastAsia="SimSun"/>
        </w:rPr>
        <w:t xml:space="preserve">If the UE </w:t>
      </w:r>
      <w:r>
        <w:rPr>
          <w:rFonts w:eastAsia="SimSun"/>
        </w:rPr>
        <w:t xml:space="preserve">does not provide </w:t>
      </w:r>
      <w:r w:rsidRPr="00623561">
        <w:rPr>
          <w:rFonts w:eastAsia="SimSun"/>
        </w:rPr>
        <w:t xml:space="preserve">the Unavailability </w:t>
      </w:r>
      <w:r>
        <w:rPr>
          <w:rFonts w:eastAsia="SimSun"/>
        </w:rPr>
        <w:t>information</w:t>
      </w:r>
      <w:r w:rsidRPr="00623561">
        <w:rPr>
          <w:rFonts w:eastAsia="SimSun"/>
        </w:rPr>
        <w:t xml:space="preserve"> IE in the REGISTRATION REQUEST message</w:t>
      </w:r>
      <w:r>
        <w:rPr>
          <w:rFonts w:eastAsia="SimSun"/>
        </w:rPr>
        <w:t xml:space="preserve">, the AMF shall delete </w:t>
      </w:r>
      <w:r w:rsidRPr="001A22C8">
        <w:rPr>
          <w:rFonts w:eastAsia="SimSun"/>
        </w:rPr>
        <w:t xml:space="preserve">any </w:t>
      </w:r>
      <w:r w:rsidRPr="00623561">
        <w:rPr>
          <w:rFonts w:eastAsia="SimSun"/>
        </w:rPr>
        <w:t xml:space="preserve">stored value of the Unavailability </w:t>
      </w:r>
      <w:r>
        <w:rPr>
          <w:rFonts w:eastAsia="SimSun"/>
        </w:rPr>
        <w:t xml:space="preserve">information </w:t>
      </w:r>
      <w:r w:rsidRPr="00623561">
        <w:rPr>
          <w:rFonts w:eastAsia="SimSun"/>
        </w:rPr>
        <w:t>IE</w:t>
      </w:r>
      <w:r>
        <w:rPr>
          <w:rFonts w:eastAsia="SimSun"/>
        </w:rPr>
        <w:t xml:space="preserve"> </w:t>
      </w:r>
      <w:r w:rsidRPr="007F2770">
        <w:t>if exists</w:t>
      </w:r>
      <w:r>
        <w:rPr>
          <w:rFonts w:eastAsia="SimSun" w:hint="eastAsia"/>
          <w:lang w:eastAsia="zh-CN"/>
        </w:rPr>
        <w:t>.</w:t>
      </w:r>
    </w:p>
    <w:p w14:paraId="3496E047" w14:textId="77777777" w:rsidR="00031D48" w:rsidRPr="00A01AA9" w:rsidRDefault="00031D48" w:rsidP="00031D48">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u</w:t>
      </w:r>
      <w:r w:rsidRPr="00A01AA9">
        <w:t xml:space="preserve">navailability period duration in the REGISTRATION </w:t>
      </w:r>
      <w:r>
        <w:t>ACCEPT</w:t>
      </w:r>
      <w:r w:rsidRPr="00A01AA9">
        <w:t xml:space="preserve"> message, the</w:t>
      </w:r>
      <w:r>
        <w:t>n the UE</w:t>
      </w:r>
      <w:r w:rsidRPr="00A01AA9">
        <w:t xml:space="preserve"> </w:t>
      </w:r>
      <w:r>
        <w:t>may either</w:t>
      </w:r>
      <w:r w:rsidRPr="00A01AA9">
        <w:t>:</w:t>
      </w:r>
    </w:p>
    <w:p w14:paraId="1B26DE62" w14:textId="77777777" w:rsidR="00031D48" w:rsidRPr="00A01AA9" w:rsidRDefault="00031D48" w:rsidP="00031D48">
      <w:pPr>
        <w:pStyle w:val="B1"/>
        <w:rPr>
          <w:rFonts w:eastAsia="맑은 고딕"/>
        </w:rPr>
      </w:pPr>
      <w:r w:rsidRPr="00A01AA9">
        <w:t>a)</w:t>
      </w:r>
      <w:r w:rsidRPr="00A01AA9">
        <w:tab/>
      </w:r>
      <w:r>
        <w:t xml:space="preserve">delete a UE determined value and start using </w:t>
      </w:r>
      <w:r w:rsidRPr="00A01AA9">
        <w:rPr>
          <w:rFonts w:eastAsia="맑은 고딕"/>
        </w:rPr>
        <w:t xml:space="preserve">the received </w:t>
      </w:r>
      <w:r>
        <w:rPr>
          <w:rFonts w:eastAsia="맑은 고딕"/>
        </w:rPr>
        <w:t>value</w:t>
      </w:r>
      <w:r w:rsidRPr="00A01AA9">
        <w:rPr>
          <w:rFonts w:eastAsia="맑은 고딕"/>
        </w:rPr>
        <w:t>;</w:t>
      </w:r>
      <w:r>
        <w:rPr>
          <w:rFonts w:eastAsia="맑은 고딕"/>
        </w:rPr>
        <w:t xml:space="preserve"> or</w:t>
      </w:r>
    </w:p>
    <w:p w14:paraId="3D2E203B" w14:textId="77777777" w:rsidR="00031D48" w:rsidRPr="00495EC6" w:rsidRDefault="00031D48" w:rsidP="00031D48">
      <w:pPr>
        <w:pStyle w:val="B1"/>
        <w:rPr>
          <w:rFonts w:eastAsia="맑은 고딕"/>
        </w:rPr>
      </w:pPr>
      <w:r>
        <w:t>b</w:t>
      </w:r>
      <w:r w:rsidRPr="00A01AA9">
        <w:t>)</w:t>
      </w:r>
      <w:r w:rsidRPr="00A01AA9">
        <w:rPr>
          <w:rFonts w:eastAsia="맑은 고딕"/>
        </w:rPr>
        <w:tab/>
      </w:r>
      <w:r>
        <w:rPr>
          <w:rFonts w:eastAsia="맑은 고딕"/>
        </w:rPr>
        <w:t>discard the received value and use a</w:t>
      </w:r>
      <w:r>
        <w:t xml:space="preserve"> UE determined value.</w:t>
      </w:r>
    </w:p>
    <w:p w14:paraId="2D974DFA" w14:textId="77777777" w:rsidR="00031D48" w:rsidRPr="007F2770" w:rsidRDefault="00031D48" w:rsidP="00031D48">
      <w:pPr>
        <w:rPr>
          <w:lang w:eastAsia="zh-CN"/>
        </w:rPr>
      </w:pPr>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registered for emergency services and shall set </w:t>
      </w:r>
      <w:r w:rsidRPr="007F2770">
        <w:rPr>
          <w:noProof/>
        </w:rPr>
        <w:t xml:space="preserve">the emergency registered bit of </w:t>
      </w:r>
      <w:r w:rsidRPr="007F2770">
        <w:rPr>
          <w:lang w:eastAsia="zh-CN"/>
        </w:rPr>
        <w:t>the 5GS registration result IE to "Registered for emergency services" in the REGISTRATION ACCEPT message.</w:t>
      </w:r>
    </w:p>
    <w:p w14:paraId="209741CB" w14:textId="77777777" w:rsidR="00031D48" w:rsidRPr="007F2770" w:rsidRDefault="00031D48" w:rsidP="00031D48">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shall enter the state 5GMM-REGISTERED.NON-ALLOWED-SERVICE and behave as specified in subclause 5.3.5.</w:t>
      </w:r>
    </w:p>
    <w:p w14:paraId="65C3D7A5" w14:textId="77777777" w:rsidR="00031D48" w:rsidRPr="007F2770" w:rsidRDefault="00031D48" w:rsidP="00031D48">
      <w:r w:rsidRPr="007F2770">
        <w:lastRenderedPageBreak/>
        <w:t xml:space="preserve">If the </w:t>
      </w:r>
      <w:r w:rsidRPr="007F2770">
        <w:rPr>
          <w:rFonts w:eastAsia="Arial"/>
        </w:rPr>
        <w:t>REGISTRATION</w:t>
      </w:r>
      <w:r w:rsidRPr="007F2770">
        <w:t xml:space="preserve"> ACCEPT message includes the SOR transparent container IE and:</w:t>
      </w:r>
    </w:p>
    <w:p w14:paraId="2534B90C" w14:textId="77777777" w:rsidR="00031D48" w:rsidRPr="007F2770" w:rsidRDefault="00031D48" w:rsidP="00031D48">
      <w:pPr>
        <w:pStyle w:val="B1"/>
      </w:pPr>
      <w:r w:rsidRPr="007F2770">
        <w:t>a)</w:t>
      </w:r>
      <w:r w:rsidRPr="007F2770">
        <w:tab/>
      </w:r>
      <w:r w:rsidRPr="007F2770">
        <w:rPr>
          <w:rFonts w:eastAsia="Arial"/>
        </w:rPr>
        <w:t>the SOR transparent container IE</w:t>
      </w:r>
      <w:r w:rsidRPr="007F2770">
        <w:t xml:space="preserve"> does not successfully pass the integrity check (see 3GPP TS 33.501 [24]); and</w:t>
      </w:r>
    </w:p>
    <w:p w14:paraId="72ABCE9C" w14:textId="77777777" w:rsidR="00031D48" w:rsidRPr="007F2770" w:rsidRDefault="00031D48" w:rsidP="00031D48">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44221AED" w14:textId="77777777" w:rsidR="00031D48" w:rsidRPr="007F2770" w:rsidRDefault="00031D48" w:rsidP="00031D48">
      <w:r w:rsidRPr="007F2770">
        <w:t>then the UE shall release locally the established NAS signalling connection after sending a REGISTRATION COMPLETE message</w:t>
      </w:r>
      <w:r w:rsidRPr="007F2770">
        <w:rPr>
          <w:noProof/>
          <w:lang w:eastAsia="ko-KR"/>
        </w:rPr>
        <w:t>.</w:t>
      </w:r>
    </w:p>
    <w:p w14:paraId="6B6FD16F" w14:textId="77777777" w:rsidR="00031D48" w:rsidRPr="007F2770" w:rsidRDefault="00031D48" w:rsidP="00031D48">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3BC27946" w14:textId="77777777" w:rsidR="00031D48" w:rsidRPr="007F2770" w:rsidRDefault="00031D48" w:rsidP="00031D48">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2EB34647" w14:textId="77777777" w:rsidR="00031D48" w:rsidRPr="007F2770" w:rsidRDefault="00031D48" w:rsidP="00031D48">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release locally the established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 xml:space="preserve">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2E9BCF16" w14:textId="77777777" w:rsidR="00031D48" w:rsidRPr="007F2770" w:rsidRDefault="00031D48" w:rsidP="00031D48">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2A6448CC" w14:textId="77777777" w:rsidR="00031D48" w:rsidRPr="007F2770" w:rsidRDefault="00031D48" w:rsidP="00031D48">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PLMN ID and access technology list</w:t>
      </w:r>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644990B9" w14:textId="77777777" w:rsidR="00031D48" w:rsidRPr="007F2770" w:rsidRDefault="00031D48" w:rsidP="00031D48">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75420882" w14:textId="77777777" w:rsidR="00031D48" w:rsidRPr="007F2770" w:rsidRDefault="00031D48" w:rsidP="00031D48">
      <w:pPr>
        <w:pStyle w:val="B1"/>
      </w:pPr>
      <w:r w:rsidRPr="007F2770">
        <w:rPr>
          <w:noProof/>
          <w:lang w:eastAsia="ko-KR"/>
        </w:rPr>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014D545F" w14:textId="77777777" w:rsidR="00031D48" w:rsidRPr="007F2770" w:rsidRDefault="00031D48" w:rsidP="00031D48">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p>
    <w:p w14:paraId="0EAA7EC8" w14:textId="77777777" w:rsidR="00031D48" w:rsidRPr="007F2770" w:rsidRDefault="00031D48" w:rsidP="00031D48">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3DCE6FF6" w14:textId="77777777" w:rsidR="00031D48" w:rsidRPr="007F2770" w:rsidRDefault="00031D48" w:rsidP="00031D48">
      <w:pPr>
        <w:rPr>
          <w:noProof/>
          <w:lang w:eastAsia="ko-KR"/>
        </w:rPr>
      </w:pPr>
      <w:r w:rsidRPr="007F2770">
        <w:t>and the UE shall proceed with the behaviour as specified in 3GPP TS 23.122 [5] annex C.</w:t>
      </w:r>
    </w:p>
    <w:p w14:paraId="33AA0347" w14:textId="77777777" w:rsidR="00031D48" w:rsidRPr="007F2770" w:rsidRDefault="00031D48" w:rsidP="00031D48">
      <w:r w:rsidRPr="007F2770">
        <w:t>If the SOR transparent container IE does not pass the integrity check successfully, then the UE shall discard the content of the SOR transparent container IE.</w:t>
      </w:r>
    </w:p>
    <w:p w14:paraId="1C4C80EE" w14:textId="77777777" w:rsidR="00031D48" w:rsidRPr="007F2770" w:rsidRDefault="00031D48" w:rsidP="00031D48">
      <w:r w:rsidRPr="007F2770">
        <w:t>If required by operator policy, the AMF shall include the NSSAI inclusion mode IE in the REGISTRATION ACCEPT message (see table 4.6.2.3.1 of subclause 4.6.2.3). Upon receipt of the REGISTRATION ACCEPT message:</w:t>
      </w:r>
    </w:p>
    <w:p w14:paraId="3DFADE89" w14:textId="77777777" w:rsidR="00031D48" w:rsidRPr="007F2770" w:rsidRDefault="00031D48" w:rsidP="00031D48">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5C3810D3" w14:textId="77777777" w:rsidR="00031D48" w:rsidRPr="007F2770" w:rsidRDefault="00031D48" w:rsidP="00031D48">
      <w:pPr>
        <w:pStyle w:val="B1"/>
      </w:pPr>
      <w:r w:rsidRPr="007F2770">
        <w:lastRenderedPageBreak/>
        <w:t>b)</w:t>
      </w:r>
      <w:r w:rsidRPr="007F2770">
        <w:tab/>
        <w:t>otherwise:</w:t>
      </w:r>
    </w:p>
    <w:p w14:paraId="6DEA4D6F" w14:textId="77777777" w:rsidR="00031D48" w:rsidRPr="007F2770" w:rsidRDefault="00031D48" w:rsidP="00031D48">
      <w:pPr>
        <w:pStyle w:val="B2"/>
      </w:pPr>
      <w:r w:rsidRPr="007F2770">
        <w:t>1)</w:t>
      </w:r>
      <w:r w:rsidRPr="007F2770">
        <w:tab/>
        <w:t>if the UE has NSSAI inclusion mode for the current PLMN or SNPN and access type stored in the UE, the UE shall operate in the stored NSSAI inclusion mode;</w:t>
      </w:r>
    </w:p>
    <w:p w14:paraId="50A992E9" w14:textId="77777777" w:rsidR="00031D48" w:rsidRPr="007F2770" w:rsidRDefault="00031D48" w:rsidP="00031D48">
      <w:pPr>
        <w:pStyle w:val="B2"/>
      </w:pPr>
      <w:r w:rsidRPr="007F2770">
        <w:t>2)</w:t>
      </w:r>
      <w:r w:rsidRPr="007F2770">
        <w:tab/>
        <w:t>if the UE does not have NSSAI inclusion mode for the current PLMN or SNPN and the access type stored in the UE and if the UE is performing the registration procedure over:</w:t>
      </w:r>
    </w:p>
    <w:p w14:paraId="1475CA97" w14:textId="77777777" w:rsidR="00031D48" w:rsidRPr="007F2770" w:rsidRDefault="00031D48" w:rsidP="00031D48">
      <w:pPr>
        <w:pStyle w:val="B3"/>
      </w:pPr>
      <w:proofErr w:type="spellStart"/>
      <w:r w:rsidRPr="007F2770">
        <w:t>i</w:t>
      </w:r>
      <w:proofErr w:type="spellEnd"/>
      <w:r w:rsidRPr="007F2770">
        <w:t>)</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05E9C373" w14:textId="77777777" w:rsidR="00031D48" w:rsidRPr="007F2770" w:rsidRDefault="00031D48" w:rsidP="00031D48">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73FBB5EA" w14:textId="77777777" w:rsidR="00031D48" w:rsidRPr="007F2770" w:rsidRDefault="00031D48" w:rsidP="00031D48">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1A7ED97B" w14:textId="77777777" w:rsidR="00031D48" w:rsidRPr="007F2770" w:rsidRDefault="00031D48" w:rsidP="00031D48">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0F6A06BF" w14:textId="77777777" w:rsidR="00031D48" w:rsidRPr="007F2770" w:rsidRDefault="00031D48" w:rsidP="00031D48">
      <w:pPr>
        <w:rPr>
          <w:lang w:val="en-US"/>
        </w:rPr>
      </w:pPr>
      <w:r w:rsidRPr="007F2770">
        <w:t xml:space="preserve">The AMF may include </w:t>
      </w:r>
      <w:r w:rsidRPr="007F2770">
        <w:rPr>
          <w:lang w:val="en-US"/>
        </w:rPr>
        <w:t>operator-defined access category definitions in the REGISTRATION ACCEPT message.</w:t>
      </w:r>
    </w:p>
    <w:p w14:paraId="719196AA" w14:textId="77777777" w:rsidR="00031D48" w:rsidRPr="007F2770" w:rsidRDefault="00031D48" w:rsidP="00031D48">
      <w:pPr>
        <w:rPr>
          <w:lang w:val="en-US" w:eastAsia="zh-CN"/>
        </w:rPr>
      </w:pPr>
      <w:r w:rsidRPr="007F2770">
        <w:rPr>
          <w:lang w:val="en-US"/>
        </w:rPr>
        <w:t xml:space="preserve">If there is a running T3447 timer in the AMF and the Uplink data status IE is included </w:t>
      </w:r>
      <w:r w:rsidRPr="007F2770">
        <w:rPr>
          <w:rFonts w:eastAsia="맑은 고딕"/>
        </w:rPr>
        <w:t xml:space="preserve">or the Follow-on request indicator is set to </w:t>
      </w:r>
      <w:r w:rsidRPr="007F2770">
        <w:rPr>
          <w:lang w:eastAsia="ja-JP"/>
        </w:rPr>
        <w:t>"</w:t>
      </w:r>
      <w:r w:rsidRPr="007F2770">
        <w:rPr>
          <w:rFonts w:eastAsia="맑은 고딕"/>
        </w:rPr>
        <w:t>Follow-on request pending</w:t>
      </w:r>
      <w:r w:rsidRPr="007F2770">
        <w:rPr>
          <w:lang w:eastAsia="ja-JP"/>
        </w:rPr>
        <w:t>"</w:t>
      </w:r>
      <w:r w:rsidRPr="007F2770">
        <w:rPr>
          <w:lang w:val="en-US"/>
        </w:rPr>
        <w:t xml:space="preserve"> in the REGISTRATION REQUEST message, the AMF shall ignore the Uplink data status IE or that the Follow-on request indicator is set to </w:t>
      </w:r>
      <w:r w:rsidRPr="007F2770">
        <w:rPr>
          <w:lang w:eastAsia="ja-JP"/>
        </w:rPr>
        <w:t>"</w:t>
      </w:r>
      <w:r w:rsidRPr="007F2770">
        <w:rPr>
          <w:lang w:val="en-US"/>
        </w:rPr>
        <w:t>Follow-on request pending</w:t>
      </w:r>
      <w:r w:rsidRPr="007F2770">
        <w:rPr>
          <w:lang w:eastAsia="ja-JP"/>
        </w:rPr>
        <w:t>"</w:t>
      </w:r>
      <w:r w:rsidRPr="007F2770">
        <w:rPr>
          <w:lang w:val="en-US"/>
        </w:rPr>
        <w:t xml:space="preserve"> and proceed as if the Uplink data status IE was not received or the Follow-on request indicator was not set to </w:t>
      </w:r>
      <w:r w:rsidRPr="007F2770">
        <w:rPr>
          <w:lang w:eastAsia="ja-JP"/>
        </w:rPr>
        <w:t>"</w:t>
      </w:r>
      <w:r w:rsidRPr="007F2770">
        <w:rPr>
          <w:lang w:val="en-US"/>
        </w:rPr>
        <w:t>Follow-on request pending</w:t>
      </w:r>
      <w:r w:rsidRPr="007F2770">
        <w:rPr>
          <w:lang w:eastAsia="ja-JP"/>
        </w:rPr>
        <w:t>"</w:t>
      </w:r>
      <w:r w:rsidRPr="007F2770">
        <w:rPr>
          <w:rFonts w:hint="eastAsia"/>
          <w:lang w:val="en-US" w:eastAsia="zh-CN"/>
        </w:rPr>
        <w:t xml:space="preserve"> except for the following case:</w:t>
      </w:r>
    </w:p>
    <w:p w14:paraId="794DEA52" w14:textId="77777777" w:rsidR="00031D48" w:rsidRPr="007F2770" w:rsidRDefault="00031D48" w:rsidP="00031D48">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session</w:t>
      </w:r>
      <w:r w:rsidRPr="007F2770">
        <w:rPr>
          <w:rFonts w:hint="eastAsia"/>
          <w:lang w:eastAsia="zh-CN"/>
        </w:rPr>
        <w:t>;</w:t>
      </w:r>
    </w:p>
    <w:p w14:paraId="3D2341A7" w14:textId="77777777" w:rsidR="00031D48" w:rsidRPr="007F2770" w:rsidRDefault="00031D48" w:rsidP="00031D48">
      <w:pPr>
        <w:pStyle w:val="B1"/>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configured for high priority access in selected PLMN;</w:t>
      </w:r>
    </w:p>
    <w:p w14:paraId="0C9A72DF" w14:textId="77777777" w:rsidR="00031D48" w:rsidRPr="007F2770" w:rsidRDefault="00031D48" w:rsidP="00031D48">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1C358844" w14:textId="77777777" w:rsidR="00031D48" w:rsidRPr="007F2770" w:rsidRDefault="00031D48" w:rsidP="00031D48">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establishing an emergency PDU session or performing emergency services fallback.</w:t>
      </w:r>
    </w:p>
    <w:p w14:paraId="4CB95578" w14:textId="77777777" w:rsidR="00031D48" w:rsidRPr="007F2770" w:rsidRDefault="00031D48" w:rsidP="00031D48">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7D10C258" w14:textId="77777777" w:rsidR="00031D48" w:rsidRPr="007F2770" w:rsidRDefault="00031D48" w:rsidP="00031D48">
      <w:r w:rsidRPr="007F2770">
        <w:t>If the UE has indicated support for service gap control in the REGISTRATION REQUEST message and:</w:t>
      </w:r>
    </w:p>
    <w:p w14:paraId="06FC9D70" w14:textId="77777777" w:rsidR="00031D48" w:rsidRPr="007F2770" w:rsidRDefault="00031D48" w:rsidP="00031D48">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243081B8" w14:textId="77777777" w:rsidR="00031D48" w:rsidRPr="007F2770" w:rsidRDefault="00031D48" w:rsidP="00031D48">
      <w:pPr>
        <w:pStyle w:val="B1"/>
      </w:pPr>
      <w:r w:rsidRPr="007F2770">
        <w:t>-</w:t>
      </w:r>
      <w:r w:rsidRPr="007F2770">
        <w:tab/>
        <w:t>the REGISTRATION ACCEPT message does not contain the T3447 value IE, then the UE shall erase any previous stored T3447 value if exists and stop the timer T3447 if running.</w:t>
      </w:r>
    </w:p>
    <w:p w14:paraId="73ED33E0" w14:textId="77777777" w:rsidR="00031D48" w:rsidRPr="007F2770" w:rsidRDefault="00031D48" w:rsidP="00031D48">
      <w:pPr>
        <w:rPr>
          <w:rFonts w:eastAsia="맑은 고딕"/>
        </w:rPr>
      </w:pPr>
      <w:r w:rsidRPr="007F2770">
        <w:rPr>
          <w:rFonts w:eastAsia="맑은 고딕"/>
        </w:rPr>
        <w:t>I</w:t>
      </w:r>
      <w:r w:rsidRPr="007F2770">
        <w:rPr>
          <w:rFonts w:eastAsia="맑은 고딕" w:hint="eastAsia"/>
        </w:rPr>
        <w:t xml:space="preserve">f the </w:t>
      </w:r>
      <w:r w:rsidRPr="007F2770">
        <w:rPr>
          <w:rFonts w:eastAsia="맑은 고딕"/>
        </w:rPr>
        <w:t>REGISTRATION ACCEPT</w:t>
      </w:r>
      <w:r w:rsidRPr="007F2770">
        <w:rPr>
          <w:rFonts w:eastAsia="맑은 고딕" w:hint="eastAsia"/>
        </w:rPr>
        <w:t xml:space="preserve"> </w:t>
      </w:r>
      <w:r w:rsidRPr="007F2770">
        <w:rPr>
          <w:rFonts w:eastAsia="맑은 고딕"/>
        </w:rPr>
        <w:t xml:space="preserve">message </w:t>
      </w:r>
      <w:r w:rsidRPr="007F2770">
        <w:rPr>
          <w:rFonts w:eastAsia="맑은 고딕" w:hint="eastAsia"/>
        </w:rPr>
        <w:t>contain</w:t>
      </w:r>
      <w:r w:rsidRPr="007F2770">
        <w:rPr>
          <w:rFonts w:hint="eastAsia"/>
        </w:rPr>
        <w:t>s</w:t>
      </w:r>
      <w:r w:rsidRPr="007F2770">
        <w:rPr>
          <w:rFonts w:eastAsia="맑은 고딕" w:hint="eastAsia"/>
        </w:rPr>
        <w:t xml:space="preserve"> the </w:t>
      </w:r>
      <w:r w:rsidRPr="007F2770">
        <w:t>Truncated 5G-S-TMSI configuration IE</w:t>
      </w:r>
      <w:r w:rsidRPr="007F2770">
        <w:rPr>
          <w:rFonts w:eastAsia="맑은 고딕" w:hint="eastAsia"/>
        </w:rPr>
        <w:t xml:space="preserve">, </w:t>
      </w:r>
      <w:r w:rsidRPr="007F2770">
        <w:rPr>
          <w:rFonts w:eastAsia="맑은 고딕"/>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맑은 고딕"/>
        </w:rPr>
        <w:t>.</w:t>
      </w:r>
    </w:p>
    <w:p w14:paraId="6DEC15E1" w14:textId="77777777" w:rsidR="00031D48" w:rsidRPr="007F2770" w:rsidRDefault="00031D48" w:rsidP="00031D48">
      <w:pPr>
        <w:pStyle w:val="NO"/>
        <w:rPr>
          <w:rFonts w:eastAsia="맑은 고딕"/>
        </w:rPr>
      </w:pPr>
      <w:r w:rsidRPr="007F2770">
        <w:t>NOTE 2</w:t>
      </w:r>
      <w:r>
        <w:t>1</w:t>
      </w:r>
      <w:r w:rsidRPr="007F2770">
        <w:t>:</w:t>
      </w:r>
      <w:r w:rsidRPr="007F2770">
        <w:rPr>
          <w:noProof/>
        </w:rPr>
        <w:tab/>
      </w:r>
      <w:r w:rsidRPr="007F2770">
        <w:t>The UE provides the truncated 5G-S-TMSI configuration to the lower layers.</w:t>
      </w:r>
    </w:p>
    <w:p w14:paraId="15103C2C" w14:textId="77777777" w:rsidR="00031D48" w:rsidRPr="007F2770" w:rsidRDefault="00031D48" w:rsidP="00031D48">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2AE118F6" w14:textId="77777777" w:rsidR="00031D48" w:rsidRPr="007F2770" w:rsidRDefault="00031D48" w:rsidP="00031D48">
      <w:pPr>
        <w:pStyle w:val="B1"/>
        <w:rPr>
          <w:lang w:val="en-US"/>
        </w:rPr>
      </w:pPr>
      <w:r w:rsidRPr="007F2770">
        <w:rPr>
          <w:lang w:val="en-US"/>
        </w:rPr>
        <w:lastRenderedPageBreak/>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subclause</w:t>
      </w:r>
      <w:r w:rsidRPr="007F2770">
        <w:t> 5.5.1.3.2 over the existing N1 NAS signalling connection; or</w:t>
      </w:r>
    </w:p>
    <w:p w14:paraId="188758F5" w14:textId="77777777" w:rsidR="00031D48" w:rsidRPr="007F2770" w:rsidRDefault="00031D48" w:rsidP="00031D48">
      <w:pPr>
        <w:pStyle w:val="B1"/>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1B6C5C57" w14:textId="77777777" w:rsidR="00031D48" w:rsidRPr="007F2770" w:rsidRDefault="00031D48" w:rsidP="00031D48">
      <w:pPr>
        <w:rPr>
          <w:lang w:eastAsia="ja-JP"/>
        </w:rPr>
      </w:pPr>
      <w:r w:rsidRPr="007F2770">
        <w:t xml:space="preserve">If the registration procedure for mobility and periodic registration update was initiated and there is a request from the upper layers to perform </w:t>
      </w:r>
      <w:r w:rsidRPr="007F2770">
        <w:rPr>
          <w:lang w:eastAsia="ja-JP"/>
        </w:rPr>
        <w:t>"emergency services fallback" pending, the UE shall restart the service request procedure after the successful completion of the mobility and periodic registration update.</w:t>
      </w:r>
    </w:p>
    <w:p w14:paraId="271F24F6" w14:textId="77777777" w:rsidR="00031D48" w:rsidRPr="007F2770" w:rsidRDefault="00031D48" w:rsidP="00031D48">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onboarding services in SNPN</w:t>
      </w:r>
      <w:r w:rsidRPr="007F2770">
        <w:rPr>
          <w:rFonts w:eastAsia="MS Mincho"/>
          <w:lang w:eastAsia="ja-JP"/>
        </w:rPr>
        <w:t>, the new AMF may start an implementation specific timer for onboarding services when the registration procedure for mobility and periodic registration update is successfully completed.</w:t>
      </w:r>
    </w:p>
    <w:p w14:paraId="70D9C369" w14:textId="77777777" w:rsidR="00031D48" w:rsidRPr="007F2770" w:rsidRDefault="00031D48" w:rsidP="00031D48">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6D2A8F60" w14:textId="77777777" w:rsidR="00031D48" w:rsidRPr="007F2770" w:rsidRDefault="00031D48" w:rsidP="00031D48">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14CB3603" w14:textId="77777777" w:rsidR="00031D48" w:rsidRPr="007F2770" w:rsidRDefault="00031D48" w:rsidP="00031D48">
      <w:pPr>
        <w:rPr>
          <w:noProof/>
        </w:rPr>
      </w:pPr>
      <w:r w:rsidRPr="007F2770">
        <w:rPr>
          <w:noProof/>
        </w:rPr>
        <w:t xml:space="preserve">If </w:t>
      </w:r>
      <w:r w:rsidRPr="007F2770">
        <w:rPr>
          <w:rFonts w:eastAsia="SimSun"/>
        </w:rPr>
        <w:t>the UE is registered for onboarding services</w:t>
      </w:r>
      <w:r w:rsidRPr="007F2770">
        <w:t xml:space="preserve"> </w:t>
      </w:r>
      <w:r w:rsidRPr="007F2770">
        <w:rPr>
          <w:rFonts w:eastAsia="SimSun"/>
        </w:rPr>
        <w:t xml:space="preserve">in SNPN or the network determines that the UE's subscription only allows for </w:t>
      </w:r>
      <w:r w:rsidRPr="007F2770">
        <w:rPr>
          <w:noProof/>
        </w:rPr>
        <w:t>configuration of SNPN subscription parameters in PLMN via the user plane</w:t>
      </w:r>
      <w:r w:rsidRPr="007F2770">
        <w:rPr>
          <w:rFonts w:eastAsia="SimSun"/>
        </w:rPr>
        <w:t xml:space="preserve">, </w:t>
      </w:r>
      <w:r w:rsidRPr="007F2770">
        <w:rPr>
          <w:noProof/>
        </w:rPr>
        <w:t xml:space="preserve">the AMF may start an implementation specific timer for onboarding services, if not running already, when the </w:t>
      </w:r>
      <w:r w:rsidRPr="007F2770">
        <w:t>network</w:t>
      </w:r>
      <w:r w:rsidRPr="007F2770">
        <w:rPr>
          <w:noProof/>
        </w:rPr>
        <w:t xml:space="preserve"> considers that the UE is in 5GMM-REGISTERED </w:t>
      </w:r>
      <w:r w:rsidRPr="007F2770">
        <w:rPr>
          <w:rFonts w:eastAsia="SimSun"/>
        </w:rPr>
        <w:t xml:space="preserve">(i.e. the </w:t>
      </w:r>
      <w:r w:rsidRPr="007F2770">
        <w:t>network</w:t>
      </w:r>
      <w:r w:rsidRPr="007F2770">
        <w:rPr>
          <w:rFonts w:eastAsia="SimSun"/>
        </w:rPr>
        <w:t xml:space="preserve"> receives the REGISTRATION COMPLETE message from UE)</w:t>
      </w:r>
      <w:r w:rsidRPr="007F2770">
        <w:rPr>
          <w:noProof/>
        </w:rPr>
        <w:t>.</w:t>
      </w:r>
    </w:p>
    <w:p w14:paraId="52E3C65D" w14:textId="77777777" w:rsidR="00031D48" w:rsidRPr="007F2770" w:rsidRDefault="00031D48" w:rsidP="00031D48">
      <w:pPr>
        <w:pStyle w:val="NO"/>
        <w:rPr>
          <w:noProof/>
        </w:rPr>
      </w:pPr>
      <w:r w:rsidRPr="007F2770">
        <w:rPr>
          <w:noProof/>
        </w:rPr>
        <w:t>NOTE 2</w:t>
      </w:r>
      <w:r>
        <w:rPr>
          <w:noProof/>
        </w:rPr>
        <w:t>2</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073DBD3F" w14:textId="77777777" w:rsidR="00031D48" w:rsidRPr="007F2770" w:rsidRDefault="00031D48" w:rsidP="00031D48">
      <w:pPr>
        <w:pStyle w:val="NO"/>
        <w:rPr>
          <w:noProof/>
        </w:rPr>
      </w:pPr>
      <w:r w:rsidRPr="007F2770">
        <w:t>NOTE </w:t>
      </w:r>
      <w:r w:rsidRPr="007F2770">
        <w:rPr>
          <w:lang w:eastAsia="zh-CN"/>
        </w:rPr>
        <w:t>2</w:t>
      </w:r>
      <w:r>
        <w:rPr>
          <w:lang w:eastAsia="zh-CN"/>
        </w:rPr>
        <w:t>3</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6691DD18" w14:textId="77777777" w:rsidR="00031D48" w:rsidRPr="007F2770" w:rsidRDefault="00031D48" w:rsidP="00031D48">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04DBDF4D" w14:textId="77777777" w:rsidR="00031D48" w:rsidRPr="007F2770" w:rsidRDefault="00031D48" w:rsidP="00031D48">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021250F0" w14:textId="77777777" w:rsidR="00031D48" w:rsidRPr="007F2770" w:rsidRDefault="00031D48" w:rsidP="00031D48">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stored included in the Disaster return wait range IE in the ME.</w:t>
      </w:r>
    </w:p>
    <w:p w14:paraId="13B7B100" w14:textId="77777777" w:rsidR="00031D48" w:rsidRPr="007F2770" w:rsidRDefault="00031D48" w:rsidP="00031D48">
      <w:r w:rsidRPr="007F2770">
        <w:t>If the 5GS registration type IE is set to "disaster roaming mobility registration updating" and:</w:t>
      </w:r>
    </w:p>
    <w:p w14:paraId="090E0E1E" w14:textId="77777777" w:rsidR="00031D48" w:rsidRPr="007F2770" w:rsidRDefault="00031D48" w:rsidP="00031D48">
      <w:pPr>
        <w:pStyle w:val="B1"/>
      </w:pPr>
      <w:r w:rsidRPr="007F2770">
        <w:lastRenderedPageBreak/>
        <w:t>a)</w:t>
      </w:r>
      <w:r w:rsidRPr="007F2770">
        <w:tab/>
        <w:t>the MS determined PLMN with disaster condition IE is included in the REGISTRATION REQUEST message, the AMF shall determine the PLMN with disaster condition in the MS determined PLMN with disaster condition IE;</w:t>
      </w:r>
    </w:p>
    <w:p w14:paraId="7B405974" w14:textId="77777777" w:rsidR="00031D48" w:rsidRPr="007F2770" w:rsidRDefault="00031D48" w:rsidP="00031D48">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6EB4BF0F" w14:textId="77777777" w:rsidR="00031D48" w:rsidRPr="007F2770" w:rsidRDefault="00031D48" w:rsidP="00031D48">
      <w:pPr>
        <w:pStyle w:val="B1"/>
      </w:pPr>
      <w:r w:rsidRPr="007F2770">
        <w:t>c)</w:t>
      </w:r>
      <w:r w:rsidRPr="007F2770">
        <w:tab/>
        <w:t>the MS determined PLMN with disaster condition IE and the Additional GUTI IE are not included in the REGISTRATION REQUEST message and:</w:t>
      </w:r>
    </w:p>
    <w:p w14:paraId="27128F79" w14:textId="77777777" w:rsidR="00031D48" w:rsidRPr="007F2770" w:rsidRDefault="00031D48" w:rsidP="00031D48">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0E16D387" w14:textId="77777777" w:rsidR="00031D48" w:rsidRPr="007F2770" w:rsidRDefault="00031D48" w:rsidP="00031D48">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1CBD88DC" w14:textId="77777777" w:rsidR="00031D48" w:rsidRPr="007F2770" w:rsidRDefault="00031D48" w:rsidP="00031D48">
      <w:pPr>
        <w:pStyle w:val="B1"/>
      </w:pPr>
      <w:r w:rsidRPr="007F2770">
        <w:t>d)</w:t>
      </w:r>
      <w:r w:rsidRPr="007F2770">
        <w:tab/>
        <w:t>the MS determined PLMN with disaster condition IE is not included in the REGISTRATION REQUEST message, NG-RAN of the PLMN providing disaster roaming broadcasts disaster roaming indication and:</w:t>
      </w:r>
    </w:p>
    <w:p w14:paraId="2E3816D9" w14:textId="77777777" w:rsidR="00031D48" w:rsidRPr="007F2770" w:rsidRDefault="00031D48" w:rsidP="00031D48">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38D13BC7" w14:textId="77777777" w:rsidR="00031D48" w:rsidRPr="007F2770" w:rsidRDefault="00031D48" w:rsidP="00031D48">
      <w:pPr>
        <w:pStyle w:val="B2"/>
      </w:pPr>
      <w:r w:rsidRPr="007F2770">
        <w:t>-</w:t>
      </w:r>
      <w:r w:rsidRPr="007F2770">
        <w:tab/>
        <w:t>the Additional GUTI IE is not included and the 5GS mobile identity IE contains 5G-GUTI or SUCI of a PLMN of a country other than the country of the PLMN providing disaster roaming;</w:t>
      </w:r>
    </w:p>
    <w:p w14:paraId="4DEF1CEE" w14:textId="77777777" w:rsidR="00031D48" w:rsidRPr="007F2770" w:rsidRDefault="00031D48" w:rsidP="00031D48">
      <w:pPr>
        <w:pStyle w:val="B1"/>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6935B5EB" w14:textId="77777777" w:rsidR="00031D48" w:rsidRPr="007F2770" w:rsidRDefault="00031D48" w:rsidP="00031D48">
      <w:pPr>
        <w:pStyle w:val="NO"/>
      </w:pPr>
      <w:r w:rsidRPr="007F2770">
        <w:t>NOTE 2</w:t>
      </w:r>
      <w:r>
        <w:t>4</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4C90E1F2" w14:textId="77777777" w:rsidR="00031D48" w:rsidRPr="007F2770" w:rsidRDefault="00031D48" w:rsidP="00031D48">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 in the REGISTRATION ACCEPT message.</w:t>
      </w:r>
    </w:p>
    <w:p w14:paraId="6D38D821" w14:textId="77777777" w:rsidR="00031D48" w:rsidRPr="007F2770" w:rsidRDefault="00031D48" w:rsidP="00031D48">
      <w:r w:rsidRPr="007F2770">
        <w:t>If the UE indicates "disaster roaming mobility registration updating" in the 5GS registration type IE in the REGISTRATION REQUEST message and the 5GS registration result IE value in the REGISTRATION ACCEPT message is set to:</w:t>
      </w:r>
    </w:p>
    <w:p w14:paraId="38C85450" w14:textId="77777777" w:rsidR="00031D48" w:rsidRPr="007F2770" w:rsidRDefault="00031D48" w:rsidP="00031D48">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7857514F" w14:textId="77777777" w:rsidR="00031D48" w:rsidRPr="007F2770" w:rsidRDefault="00031D48" w:rsidP="00031D48">
      <w:pPr>
        <w:pStyle w:val="B1"/>
      </w:pPr>
      <w:r w:rsidRPr="007F2770">
        <w:t>-</w:t>
      </w:r>
      <w:r w:rsidRPr="007F2770">
        <w:tab/>
        <w:t>"no additional information", the UE shall consider itself registered for disaster roaming.</w:t>
      </w:r>
    </w:p>
    <w:p w14:paraId="48D73225" w14:textId="77777777" w:rsidR="00031D48" w:rsidRPr="007F2770" w:rsidRDefault="00031D48" w:rsidP="00031D48">
      <w:bookmarkStart w:id="14" w:name="_Hlk102513405"/>
      <w:r w:rsidRPr="007F2770">
        <w:t xml:space="preserve">If the UE receives the Forbidden TAI(s) for the list of "5GS forbidden tracking areas for roaming" IE in the REGISTRATION ACCEPT message and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roaming" and remove the TAI(s) from the stored TAI list if present.</w:t>
      </w:r>
    </w:p>
    <w:p w14:paraId="02AB8565" w14:textId="77777777" w:rsidR="00031D48" w:rsidRPr="007F2770" w:rsidRDefault="00031D48" w:rsidP="00031D48">
      <w:r w:rsidRPr="007F2770">
        <w:t xml:space="preserve">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regional provision of service" and remove the TAI(s) from the stored TAI list if present.</w:t>
      </w:r>
    </w:p>
    <w:bookmarkEnd w:id="14"/>
    <w:p w14:paraId="09291FE7" w14:textId="77777777" w:rsidR="00031D48" w:rsidRPr="007F2770" w:rsidRDefault="00031D48" w:rsidP="00031D48">
      <w:r w:rsidRPr="007F2770">
        <w:lastRenderedPageBreak/>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09B99AD8" w14:textId="77777777" w:rsidR="00031D48" w:rsidRDefault="00031D48" w:rsidP="00031D48">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REGISTRATION ACCEPT message, the UE shall operate as specified in subclauses 5.3.1.4, </w:t>
      </w:r>
      <w:r>
        <w:t xml:space="preserve">5.5.1.3.2 </w:t>
      </w:r>
      <w:r w:rsidRPr="007F2770">
        <w:t>and 5.6.1.1.</w:t>
      </w:r>
    </w:p>
    <w:p w14:paraId="3076043C" w14:textId="77777777" w:rsidR="00031D48" w:rsidRDefault="00031D48" w:rsidP="00031D48">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3A8D5016" w14:textId="77777777" w:rsidR="00031D48" w:rsidRDefault="00031D48" w:rsidP="00031D48">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5A462A37" w14:textId="77777777" w:rsidR="00031D48" w:rsidRPr="00495EC6" w:rsidRDefault="00031D48" w:rsidP="00031D48">
      <w:pPr>
        <w:rPr>
          <w:lang w:val="en-US" w:eastAsia="zh-CN"/>
        </w:rPr>
      </w:pPr>
      <w:r w:rsidRPr="00BE2465">
        <w:rPr>
          <w:rFonts w:eastAsia="SimSun"/>
          <w:lang w:val="en-US" w:eastAsia="zh-CN"/>
        </w:rPr>
        <w:t xml:space="preserve">If for discontinuous coverage the AMF includes </w:t>
      </w:r>
      <w:r>
        <w:t xml:space="preserve">Unavailability </w:t>
      </w:r>
      <w:r>
        <w:rPr>
          <w:lang w:eastAsia="ko-KR"/>
        </w:rPr>
        <w:t>configuration</w:t>
      </w:r>
      <w:r w:rsidRPr="00BE2465">
        <w:rPr>
          <w:rFonts w:eastAsia="SimSun"/>
          <w:color w:val="000000"/>
          <w:lang w:eastAsia="ja-JP"/>
        </w:rPr>
        <w:t xml:space="preserve"> IE</w:t>
      </w:r>
      <w:r w:rsidRPr="00BE2465">
        <w:rPr>
          <w:rFonts w:eastAsia="SimSun"/>
          <w:lang w:val="en-US" w:eastAsia="zh-CN"/>
        </w:rPr>
        <w:t xml:space="preserve"> in the REGISTRATION ACCEPT message and sets </w:t>
      </w:r>
      <w:r>
        <w:rPr>
          <w:rFonts w:eastAsia="SimSun" w:hint="eastAsia"/>
          <w:color w:val="000000"/>
          <w:lang w:eastAsia="zh-CN"/>
        </w:rPr>
        <w:t>the</w:t>
      </w:r>
      <w:r w:rsidRPr="009875A3">
        <w:rPr>
          <w:lang w:eastAsia="ko-KR"/>
        </w:rPr>
        <w:t xml:space="preserve"> </w:t>
      </w:r>
      <w:r>
        <w:rPr>
          <w:lang w:eastAsia="ko-KR"/>
        </w:rPr>
        <w:t>End of unavailability report</w:t>
      </w:r>
      <w:r>
        <w:rPr>
          <w:rFonts w:hint="eastAsia"/>
          <w:lang w:eastAsia="zh-CN"/>
        </w:rPr>
        <w:t xml:space="preserve"> bit</w:t>
      </w:r>
      <w:r w:rsidRPr="00BE2465">
        <w:rPr>
          <w:rFonts w:eastAsia="SimSun"/>
          <w:lang w:val="en-US" w:eastAsia="zh-CN"/>
        </w:rPr>
        <w:t xml:space="preserve"> to </w:t>
      </w:r>
      <w:r>
        <w:rPr>
          <w:rFonts w:eastAsia="SimSun"/>
          <w:lang w:val="en-US" w:eastAsia="zh-CN"/>
        </w:rPr>
        <w:t>“</w:t>
      </w:r>
      <w:r>
        <w:t xml:space="preserve">UE </w:t>
      </w:r>
      <w:r>
        <w:rPr>
          <w:rFonts w:hint="eastAsia"/>
          <w:lang w:eastAsia="zh-CN"/>
        </w:rPr>
        <w:t xml:space="preserve">does not </w:t>
      </w:r>
      <w:r>
        <w:t>need to report end of unavailability</w:t>
      </w:r>
      <w:r>
        <w:rPr>
          <w:rFonts w:eastAsia="SimSun"/>
          <w:lang w:val="en-US" w:eastAsia="zh-CN"/>
        </w:rPr>
        <w:t>”</w:t>
      </w:r>
      <w:r w:rsidRPr="00BE2465">
        <w:rPr>
          <w:rFonts w:eastAsia="SimSun"/>
          <w:lang w:val="en-US" w:eastAsia="zh-CN"/>
        </w:rPr>
        <w:t>,</w:t>
      </w:r>
      <w:r>
        <w:rPr>
          <w:rFonts w:eastAsia="SimSun" w:hint="eastAsia"/>
          <w:lang w:val="en-US" w:eastAsia="zh-CN"/>
        </w:rPr>
        <w:t xml:space="preserve"> the UE is not </w:t>
      </w:r>
      <w:proofErr w:type="spellStart"/>
      <w:r>
        <w:rPr>
          <w:rFonts w:eastAsia="SimSun" w:hint="eastAsia"/>
          <w:lang w:val="en-US" w:eastAsia="zh-CN"/>
        </w:rPr>
        <w:t>requied</w:t>
      </w:r>
      <w:proofErr w:type="spellEnd"/>
      <w:r>
        <w:rPr>
          <w:rFonts w:eastAsia="SimSun" w:hint="eastAsia"/>
          <w:lang w:val="en-US" w:eastAsia="zh-CN"/>
        </w:rPr>
        <w:t xml:space="preserve"> to initiate</w:t>
      </w:r>
      <w:r w:rsidRPr="00BE2465">
        <w:rPr>
          <w:rFonts w:eastAsia="SimSun"/>
          <w:lang w:val="en-US" w:eastAsia="zh-CN"/>
        </w:rPr>
        <w:t xml:space="preserve"> the registration procedure for mobility registration update when the unavailability period duration has ended.</w:t>
      </w:r>
    </w:p>
    <w:p w14:paraId="2B7E3986" w14:textId="6D573629" w:rsidR="00AB33B2" w:rsidRDefault="00AB33B2" w:rsidP="00AB33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Change * * * *</w:t>
      </w:r>
    </w:p>
    <w:p w14:paraId="29579B9F" w14:textId="77777777" w:rsidR="00852D15" w:rsidRPr="00AB33B2" w:rsidRDefault="00852D15">
      <w:pPr>
        <w:rPr>
          <w:noProof/>
        </w:rPr>
      </w:pPr>
    </w:p>
    <w:sectPr w:rsidR="00852D15" w:rsidRPr="00AB33B2"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 w:author="John MEREDITH" w:date="2020-02-03T09:35:00Z" w:initials="JMM">
    <w:p w14:paraId="58CA0856" w14:textId="77777777" w:rsidR="00665C47" w:rsidRDefault="00665C47">
      <w:pPr>
        <w:pStyle w:val="ac"/>
      </w:pPr>
      <w:r>
        <w:rPr>
          <w:rStyle w:val="ab"/>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5496F6" w14:textId="77777777" w:rsidR="00A4404C" w:rsidRDefault="00A4404C">
      <w:r>
        <w:separator/>
      </w:r>
    </w:p>
  </w:endnote>
  <w:endnote w:type="continuationSeparator" w:id="0">
    <w:p w14:paraId="3C8205F0" w14:textId="77777777" w:rsidR="00A4404C" w:rsidRDefault="00A440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38A496" w14:textId="77777777" w:rsidR="00A4404C" w:rsidRDefault="00A4404C">
      <w:r>
        <w:separator/>
      </w:r>
    </w:p>
  </w:footnote>
  <w:footnote w:type="continuationSeparator" w:id="0">
    <w:p w14:paraId="490D5E84" w14:textId="77777777" w:rsidR="00A4404C" w:rsidRDefault="00A440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0"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AFA04DC"/>
    <w:multiLevelType w:val="hybridMultilevel"/>
    <w:tmpl w:val="69DA3F66"/>
    <w:lvl w:ilvl="0" w:tplc="9B50BD16">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15"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6"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9"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1"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3"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316299980">
    <w:abstractNumId w:val="3"/>
  </w:num>
  <w:num w:numId="2" w16cid:durableId="1666005770">
    <w:abstractNumId w:val="2"/>
  </w:num>
  <w:num w:numId="3" w16cid:durableId="898243804">
    <w:abstractNumId w:val="1"/>
  </w:num>
  <w:num w:numId="4" w16cid:durableId="1634480303">
    <w:abstractNumId w:val="0"/>
  </w:num>
  <w:num w:numId="5" w16cid:durableId="1680690639">
    <w:abstractNumId w:val="22"/>
  </w:num>
  <w:num w:numId="6" w16cid:durableId="851846647">
    <w:abstractNumId w:val="11"/>
  </w:num>
  <w:num w:numId="7" w16cid:durableId="715592652">
    <w:abstractNumId w:val="8"/>
  </w:num>
  <w:num w:numId="8" w16cid:durableId="468863304">
    <w:abstractNumId w:val="5"/>
  </w:num>
  <w:num w:numId="9" w16cid:durableId="342362890">
    <w:abstractNumId w:val="7"/>
  </w:num>
  <w:num w:numId="10" w16cid:durableId="1113864104">
    <w:abstractNumId w:val="23"/>
  </w:num>
  <w:num w:numId="11" w16cid:durableId="2038235305">
    <w:abstractNumId w:val="6"/>
  </w:num>
  <w:num w:numId="12" w16cid:durableId="2130662064">
    <w:abstractNumId w:val="19"/>
  </w:num>
  <w:num w:numId="13" w16cid:durableId="2068726653">
    <w:abstractNumId w:val="10"/>
  </w:num>
  <w:num w:numId="14" w16cid:durableId="1637224592">
    <w:abstractNumId w:val="18"/>
  </w:num>
  <w:num w:numId="15" w16cid:durableId="401802967">
    <w:abstractNumId w:val="20"/>
  </w:num>
  <w:num w:numId="16" w16cid:durableId="479927006">
    <w:abstractNumId w:val="9"/>
  </w:num>
  <w:num w:numId="17" w16cid:durableId="1947342265">
    <w:abstractNumId w:val="15"/>
  </w:num>
  <w:num w:numId="18" w16cid:durableId="273095410">
    <w:abstractNumId w:val="4"/>
  </w:num>
  <w:num w:numId="19" w16cid:durableId="1910993157">
    <w:abstractNumId w:val="13"/>
  </w:num>
  <w:num w:numId="20" w16cid:durableId="453182261">
    <w:abstractNumId w:val="16"/>
  </w:num>
  <w:num w:numId="21" w16cid:durableId="877930908">
    <w:abstractNumId w:val="17"/>
  </w:num>
  <w:num w:numId="22" w16cid:durableId="85655764">
    <w:abstractNumId w:val="21"/>
  </w:num>
  <w:num w:numId="23" w16cid:durableId="2119371367">
    <w:abstractNumId w:val="12"/>
  </w:num>
  <w:num w:numId="24" w16cid:durableId="425658406">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LGE (CHOE)">
    <w15:presenceInfo w15:providerId="None" w15:userId="LGE (CHO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494"/>
    <w:rsid w:val="00022E4A"/>
    <w:rsid w:val="00031D48"/>
    <w:rsid w:val="000574B7"/>
    <w:rsid w:val="00080745"/>
    <w:rsid w:val="000A6394"/>
    <w:rsid w:val="000B7FED"/>
    <w:rsid w:val="000C038A"/>
    <w:rsid w:val="000C6598"/>
    <w:rsid w:val="000D44B3"/>
    <w:rsid w:val="000E247E"/>
    <w:rsid w:val="00145D43"/>
    <w:rsid w:val="001710B6"/>
    <w:rsid w:val="00192C46"/>
    <w:rsid w:val="001A08B3"/>
    <w:rsid w:val="001A42E7"/>
    <w:rsid w:val="001A7B60"/>
    <w:rsid w:val="001B52F0"/>
    <w:rsid w:val="001B7A65"/>
    <w:rsid w:val="001C65F2"/>
    <w:rsid w:val="001D3DAF"/>
    <w:rsid w:val="001E41F3"/>
    <w:rsid w:val="00221571"/>
    <w:rsid w:val="00230D07"/>
    <w:rsid w:val="00245874"/>
    <w:rsid w:val="0026004D"/>
    <w:rsid w:val="002640DD"/>
    <w:rsid w:val="00275D12"/>
    <w:rsid w:val="00284201"/>
    <w:rsid w:val="00284FEB"/>
    <w:rsid w:val="002860C4"/>
    <w:rsid w:val="002B5741"/>
    <w:rsid w:val="002D1D09"/>
    <w:rsid w:val="002E472E"/>
    <w:rsid w:val="00305409"/>
    <w:rsid w:val="00305F43"/>
    <w:rsid w:val="003609EF"/>
    <w:rsid w:val="0036231A"/>
    <w:rsid w:val="00374DD4"/>
    <w:rsid w:val="00376872"/>
    <w:rsid w:val="003E1A36"/>
    <w:rsid w:val="003F481F"/>
    <w:rsid w:val="00410371"/>
    <w:rsid w:val="00416780"/>
    <w:rsid w:val="004242F1"/>
    <w:rsid w:val="0042640D"/>
    <w:rsid w:val="00442386"/>
    <w:rsid w:val="00453F3E"/>
    <w:rsid w:val="00461554"/>
    <w:rsid w:val="00465D15"/>
    <w:rsid w:val="004B2800"/>
    <w:rsid w:val="004B75B7"/>
    <w:rsid w:val="004F18CE"/>
    <w:rsid w:val="004F5F2A"/>
    <w:rsid w:val="005141D9"/>
    <w:rsid w:val="0051580D"/>
    <w:rsid w:val="00520CA3"/>
    <w:rsid w:val="00537325"/>
    <w:rsid w:val="00547111"/>
    <w:rsid w:val="005625CB"/>
    <w:rsid w:val="00592D74"/>
    <w:rsid w:val="005D07E4"/>
    <w:rsid w:val="005E2C44"/>
    <w:rsid w:val="00621188"/>
    <w:rsid w:val="006257ED"/>
    <w:rsid w:val="00627B97"/>
    <w:rsid w:val="00653DE4"/>
    <w:rsid w:val="006546D5"/>
    <w:rsid w:val="00665C47"/>
    <w:rsid w:val="006829DF"/>
    <w:rsid w:val="0068334B"/>
    <w:rsid w:val="00695808"/>
    <w:rsid w:val="006B46FB"/>
    <w:rsid w:val="006E0CE2"/>
    <w:rsid w:val="006E21FB"/>
    <w:rsid w:val="006F7EDC"/>
    <w:rsid w:val="00736029"/>
    <w:rsid w:val="00792342"/>
    <w:rsid w:val="007977A8"/>
    <w:rsid w:val="007B512A"/>
    <w:rsid w:val="007C2097"/>
    <w:rsid w:val="007D6A07"/>
    <w:rsid w:val="007D6A43"/>
    <w:rsid w:val="007F7259"/>
    <w:rsid w:val="008040A8"/>
    <w:rsid w:val="00804359"/>
    <w:rsid w:val="00806454"/>
    <w:rsid w:val="008279FA"/>
    <w:rsid w:val="00852D15"/>
    <w:rsid w:val="008626E7"/>
    <w:rsid w:val="00870EE7"/>
    <w:rsid w:val="008863B9"/>
    <w:rsid w:val="008A45A6"/>
    <w:rsid w:val="008C6D11"/>
    <w:rsid w:val="008D2B54"/>
    <w:rsid w:val="008D3CCC"/>
    <w:rsid w:val="008F3789"/>
    <w:rsid w:val="008F686C"/>
    <w:rsid w:val="00904800"/>
    <w:rsid w:val="009148DE"/>
    <w:rsid w:val="00941E30"/>
    <w:rsid w:val="009777D9"/>
    <w:rsid w:val="00983D5A"/>
    <w:rsid w:val="00991B88"/>
    <w:rsid w:val="009A5753"/>
    <w:rsid w:val="009A579D"/>
    <w:rsid w:val="009D7DD4"/>
    <w:rsid w:val="009E3297"/>
    <w:rsid w:val="009F734F"/>
    <w:rsid w:val="00A246B6"/>
    <w:rsid w:val="00A312E5"/>
    <w:rsid w:val="00A4404C"/>
    <w:rsid w:val="00A47E70"/>
    <w:rsid w:val="00A50CF0"/>
    <w:rsid w:val="00A7671C"/>
    <w:rsid w:val="00A80F6E"/>
    <w:rsid w:val="00AA2CBC"/>
    <w:rsid w:val="00AB33B2"/>
    <w:rsid w:val="00AC5820"/>
    <w:rsid w:val="00AD1CD8"/>
    <w:rsid w:val="00B20C8D"/>
    <w:rsid w:val="00B258BB"/>
    <w:rsid w:val="00B3720A"/>
    <w:rsid w:val="00B67B97"/>
    <w:rsid w:val="00B968C8"/>
    <w:rsid w:val="00BA3EC5"/>
    <w:rsid w:val="00BA51D9"/>
    <w:rsid w:val="00BB5DFC"/>
    <w:rsid w:val="00BD279D"/>
    <w:rsid w:val="00BD3AFE"/>
    <w:rsid w:val="00BD6BB8"/>
    <w:rsid w:val="00BD77AB"/>
    <w:rsid w:val="00BF6529"/>
    <w:rsid w:val="00C071C9"/>
    <w:rsid w:val="00C61841"/>
    <w:rsid w:val="00C66BA2"/>
    <w:rsid w:val="00C870F6"/>
    <w:rsid w:val="00C95985"/>
    <w:rsid w:val="00CA6445"/>
    <w:rsid w:val="00CC5026"/>
    <w:rsid w:val="00CC68D0"/>
    <w:rsid w:val="00D03F9A"/>
    <w:rsid w:val="00D06D51"/>
    <w:rsid w:val="00D24991"/>
    <w:rsid w:val="00D50255"/>
    <w:rsid w:val="00D52ADE"/>
    <w:rsid w:val="00D66520"/>
    <w:rsid w:val="00D70F07"/>
    <w:rsid w:val="00D80124"/>
    <w:rsid w:val="00D84260"/>
    <w:rsid w:val="00D84AE9"/>
    <w:rsid w:val="00DE34CF"/>
    <w:rsid w:val="00E13F3D"/>
    <w:rsid w:val="00E34898"/>
    <w:rsid w:val="00E459C4"/>
    <w:rsid w:val="00E513BA"/>
    <w:rsid w:val="00E7711D"/>
    <w:rsid w:val="00EB09B7"/>
    <w:rsid w:val="00EE5A5D"/>
    <w:rsid w:val="00EE7D7C"/>
    <w:rsid w:val="00F051E2"/>
    <w:rsid w:val="00F21C52"/>
    <w:rsid w:val="00F25D98"/>
    <w:rsid w:val="00F300FB"/>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1Char">
    <w:name w:val="제목 1 Char"/>
    <w:link w:val="1"/>
    <w:rsid w:val="00031D48"/>
    <w:rPr>
      <w:rFonts w:ascii="Arial" w:hAnsi="Arial"/>
      <w:sz w:val="36"/>
      <w:lang w:val="en-GB" w:eastAsia="en-US"/>
    </w:rPr>
  </w:style>
  <w:style w:type="character" w:customStyle="1" w:styleId="2Char">
    <w:name w:val="제목 2 Char"/>
    <w:aliases w:val="h2 Char,2nd level Char,†berschrift 2 Char,õberschrift 2 Char,UNDERRUBRIK 1-2 Char"/>
    <w:link w:val="2"/>
    <w:rsid w:val="00031D48"/>
    <w:rPr>
      <w:rFonts w:ascii="Arial" w:hAnsi="Arial"/>
      <w:sz w:val="32"/>
      <w:lang w:val="en-GB" w:eastAsia="en-US"/>
    </w:rPr>
  </w:style>
  <w:style w:type="character" w:customStyle="1" w:styleId="3Char">
    <w:name w:val="제목 3 Char"/>
    <w:link w:val="30"/>
    <w:rsid w:val="00031D48"/>
    <w:rPr>
      <w:rFonts w:ascii="Arial" w:hAnsi="Arial"/>
      <w:sz w:val="28"/>
      <w:lang w:val="en-GB" w:eastAsia="en-US"/>
    </w:rPr>
  </w:style>
  <w:style w:type="character" w:customStyle="1" w:styleId="4Char">
    <w:name w:val="제목 4 Char"/>
    <w:link w:val="40"/>
    <w:qFormat/>
    <w:rsid w:val="00031D48"/>
    <w:rPr>
      <w:rFonts w:ascii="Arial" w:hAnsi="Arial"/>
      <w:sz w:val="24"/>
      <w:lang w:val="en-GB" w:eastAsia="en-US"/>
    </w:rPr>
  </w:style>
  <w:style w:type="character" w:customStyle="1" w:styleId="5Char">
    <w:name w:val="제목 5 Char"/>
    <w:link w:val="50"/>
    <w:rsid w:val="00031D48"/>
    <w:rPr>
      <w:rFonts w:ascii="Arial" w:hAnsi="Arial"/>
      <w:sz w:val="22"/>
      <w:lang w:val="en-GB" w:eastAsia="en-US"/>
    </w:rPr>
  </w:style>
  <w:style w:type="character" w:customStyle="1" w:styleId="6Char">
    <w:name w:val="제목 6 Char"/>
    <w:link w:val="6"/>
    <w:rsid w:val="00031D48"/>
    <w:rPr>
      <w:rFonts w:ascii="Arial" w:hAnsi="Arial"/>
      <w:lang w:val="en-GB" w:eastAsia="en-US"/>
    </w:rPr>
  </w:style>
  <w:style w:type="character" w:customStyle="1" w:styleId="7Char">
    <w:name w:val="제목 7 Char"/>
    <w:link w:val="7"/>
    <w:rsid w:val="00031D48"/>
    <w:rPr>
      <w:rFonts w:ascii="Arial" w:hAnsi="Arial"/>
      <w:lang w:val="en-GB" w:eastAsia="en-US"/>
    </w:rPr>
  </w:style>
  <w:style w:type="character" w:customStyle="1" w:styleId="NOZchn">
    <w:name w:val="NO Zchn"/>
    <w:link w:val="NO"/>
    <w:qFormat/>
    <w:rsid w:val="00031D48"/>
    <w:rPr>
      <w:rFonts w:ascii="Times New Roman" w:hAnsi="Times New Roman"/>
      <w:lang w:val="en-GB" w:eastAsia="en-US"/>
    </w:rPr>
  </w:style>
  <w:style w:type="character" w:customStyle="1" w:styleId="PLChar">
    <w:name w:val="PL Char"/>
    <w:link w:val="PL"/>
    <w:locked/>
    <w:rsid w:val="00031D48"/>
    <w:rPr>
      <w:rFonts w:ascii="Courier New" w:hAnsi="Courier New"/>
      <w:noProof/>
      <w:sz w:val="16"/>
      <w:lang w:val="en-GB" w:eastAsia="en-US"/>
    </w:rPr>
  </w:style>
  <w:style w:type="character" w:customStyle="1" w:styleId="TALChar">
    <w:name w:val="TAL Char"/>
    <w:link w:val="TAL"/>
    <w:qFormat/>
    <w:rsid w:val="00031D48"/>
    <w:rPr>
      <w:rFonts w:ascii="Arial" w:hAnsi="Arial"/>
      <w:sz w:val="18"/>
      <w:lang w:val="en-GB" w:eastAsia="en-US"/>
    </w:rPr>
  </w:style>
  <w:style w:type="character" w:customStyle="1" w:styleId="TACChar">
    <w:name w:val="TAC Char"/>
    <w:link w:val="TAC"/>
    <w:qFormat/>
    <w:locked/>
    <w:rsid w:val="00031D48"/>
    <w:rPr>
      <w:rFonts w:ascii="Arial" w:hAnsi="Arial"/>
      <w:sz w:val="18"/>
      <w:lang w:val="en-GB" w:eastAsia="en-US"/>
    </w:rPr>
  </w:style>
  <w:style w:type="character" w:customStyle="1" w:styleId="TAHCar">
    <w:name w:val="TAH Car"/>
    <w:link w:val="TAH"/>
    <w:qFormat/>
    <w:rsid w:val="00031D48"/>
    <w:rPr>
      <w:rFonts w:ascii="Arial" w:hAnsi="Arial"/>
      <w:b/>
      <w:sz w:val="18"/>
      <w:lang w:val="en-GB" w:eastAsia="en-US"/>
    </w:rPr>
  </w:style>
  <w:style w:type="character" w:customStyle="1" w:styleId="EXCar">
    <w:name w:val="EX Car"/>
    <w:link w:val="EX"/>
    <w:qFormat/>
    <w:rsid w:val="00031D48"/>
    <w:rPr>
      <w:rFonts w:ascii="Times New Roman" w:hAnsi="Times New Roman"/>
      <w:lang w:val="en-GB" w:eastAsia="en-US"/>
    </w:rPr>
  </w:style>
  <w:style w:type="character" w:customStyle="1" w:styleId="B1Char">
    <w:name w:val="B1 Char"/>
    <w:link w:val="B1"/>
    <w:qFormat/>
    <w:locked/>
    <w:rsid w:val="00031D48"/>
    <w:rPr>
      <w:rFonts w:ascii="Times New Roman" w:hAnsi="Times New Roman"/>
      <w:lang w:val="en-GB" w:eastAsia="en-US"/>
    </w:rPr>
  </w:style>
  <w:style w:type="character" w:customStyle="1" w:styleId="EditorsNoteChar">
    <w:name w:val="Editor's Note Char"/>
    <w:aliases w:val="EN Char,Editor's Note Char1"/>
    <w:link w:val="EditorsNote"/>
    <w:qFormat/>
    <w:rsid w:val="00031D48"/>
    <w:rPr>
      <w:rFonts w:ascii="Times New Roman" w:hAnsi="Times New Roman"/>
      <w:color w:val="FF0000"/>
      <w:lang w:val="en-GB" w:eastAsia="en-US"/>
    </w:rPr>
  </w:style>
  <w:style w:type="character" w:customStyle="1" w:styleId="THChar">
    <w:name w:val="TH Char"/>
    <w:link w:val="TH"/>
    <w:qFormat/>
    <w:rsid w:val="00031D48"/>
    <w:rPr>
      <w:rFonts w:ascii="Arial" w:hAnsi="Arial"/>
      <w:b/>
      <w:lang w:val="en-GB" w:eastAsia="en-US"/>
    </w:rPr>
  </w:style>
  <w:style w:type="character" w:customStyle="1" w:styleId="TANChar">
    <w:name w:val="TAN Char"/>
    <w:link w:val="TAN"/>
    <w:qFormat/>
    <w:locked/>
    <w:rsid w:val="00031D48"/>
    <w:rPr>
      <w:rFonts w:ascii="Arial" w:hAnsi="Arial"/>
      <w:sz w:val="18"/>
      <w:lang w:val="en-GB" w:eastAsia="en-US"/>
    </w:rPr>
  </w:style>
  <w:style w:type="character" w:customStyle="1" w:styleId="TFChar">
    <w:name w:val="TF Char"/>
    <w:link w:val="TF"/>
    <w:qFormat/>
    <w:locked/>
    <w:rsid w:val="00031D48"/>
    <w:rPr>
      <w:rFonts w:ascii="Arial" w:hAnsi="Arial"/>
      <w:b/>
      <w:lang w:val="en-GB" w:eastAsia="en-US"/>
    </w:rPr>
  </w:style>
  <w:style w:type="character" w:customStyle="1" w:styleId="B2Char">
    <w:name w:val="B2 Char"/>
    <w:link w:val="B2"/>
    <w:qFormat/>
    <w:rsid w:val="00031D48"/>
    <w:rPr>
      <w:rFonts w:ascii="Times New Roman" w:hAnsi="Times New Roman"/>
      <w:lang w:val="en-GB" w:eastAsia="en-US"/>
    </w:rPr>
  </w:style>
  <w:style w:type="paragraph" w:styleId="af1">
    <w:name w:val="Body Text"/>
    <w:basedOn w:val="a"/>
    <w:link w:val="Char6"/>
    <w:unhideWhenUsed/>
    <w:rsid w:val="00031D48"/>
    <w:pPr>
      <w:overflowPunct w:val="0"/>
      <w:autoSpaceDE w:val="0"/>
      <w:autoSpaceDN w:val="0"/>
      <w:adjustRightInd w:val="0"/>
      <w:spacing w:after="120"/>
      <w:textAlignment w:val="baseline"/>
    </w:pPr>
    <w:rPr>
      <w:rFonts w:eastAsia="Times New Roman"/>
      <w:lang w:eastAsia="en-GB"/>
    </w:rPr>
  </w:style>
  <w:style w:type="character" w:customStyle="1" w:styleId="Char6">
    <w:name w:val="본문 Char"/>
    <w:basedOn w:val="a0"/>
    <w:link w:val="af1"/>
    <w:rsid w:val="00031D48"/>
    <w:rPr>
      <w:rFonts w:ascii="Times New Roman" w:eastAsia="Times New Roman" w:hAnsi="Times New Roman"/>
      <w:lang w:val="en-GB" w:eastAsia="en-GB"/>
    </w:rPr>
  </w:style>
  <w:style w:type="paragraph" w:customStyle="1" w:styleId="Guidance">
    <w:name w:val="Guidance"/>
    <w:basedOn w:val="a"/>
    <w:rsid w:val="00031D4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031D48"/>
    <w:rPr>
      <w:rFonts w:ascii="Times New Roman" w:eastAsia="SimSun" w:hAnsi="Times New Roman"/>
      <w:lang w:val="en-GB" w:eastAsia="en-US"/>
    </w:rPr>
  </w:style>
  <w:style w:type="character" w:customStyle="1" w:styleId="B3Car">
    <w:name w:val="B3 Car"/>
    <w:link w:val="B3"/>
    <w:rsid w:val="00031D48"/>
    <w:rPr>
      <w:rFonts w:ascii="Times New Roman" w:hAnsi="Times New Roman"/>
      <w:lang w:val="en-GB" w:eastAsia="en-US"/>
    </w:rPr>
  </w:style>
  <w:style w:type="character" w:customStyle="1" w:styleId="EWChar">
    <w:name w:val="EW Char"/>
    <w:link w:val="EW"/>
    <w:qFormat/>
    <w:locked/>
    <w:rsid w:val="00031D48"/>
    <w:rPr>
      <w:rFonts w:ascii="Times New Roman" w:hAnsi="Times New Roman"/>
      <w:lang w:val="en-GB" w:eastAsia="en-US"/>
    </w:rPr>
  </w:style>
  <w:style w:type="paragraph" w:customStyle="1" w:styleId="H2">
    <w:name w:val="H2"/>
    <w:basedOn w:val="a"/>
    <w:rsid w:val="00031D4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031D48"/>
    <w:pPr>
      <w:numPr>
        <w:numId w:val="1"/>
      </w:numPr>
    </w:pPr>
  </w:style>
  <w:style w:type="character" w:customStyle="1" w:styleId="Char3">
    <w:name w:val="풍선 도움말 텍스트 Char"/>
    <w:basedOn w:val="a0"/>
    <w:link w:val="ae"/>
    <w:rsid w:val="00031D48"/>
    <w:rPr>
      <w:rFonts w:ascii="Tahoma" w:hAnsi="Tahoma" w:cs="Tahoma"/>
      <w:sz w:val="16"/>
      <w:szCs w:val="16"/>
      <w:lang w:val="en-GB" w:eastAsia="en-US"/>
    </w:rPr>
  </w:style>
  <w:style w:type="character" w:customStyle="1" w:styleId="TALZchn">
    <w:name w:val="TAL Zchn"/>
    <w:rsid w:val="00031D48"/>
    <w:rPr>
      <w:rFonts w:ascii="Arial" w:hAnsi="Arial"/>
      <w:sz w:val="18"/>
      <w:lang w:val="en-GB" w:eastAsia="en-US"/>
    </w:rPr>
  </w:style>
  <w:style w:type="character" w:customStyle="1" w:styleId="EditorsNoteCharChar">
    <w:name w:val="Editor's Note Char Char"/>
    <w:qFormat/>
    <w:rsid w:val="00031D48"/>
    <w:rPr>
      <w:rFonts w:ascii="Times New Roman" w:hAnsi="Times New Roman"/>
      <w:color w:val="FF0000"/>
      <w:lang w:val="en-GB"/>
    </w:rPr>
  </w:style>
  <w:style w:type="character" w:customStyle="1" w:styleId="B1Char1">
    <w:name w:val="B1 Char1"/>
    <w:rsid w:val="00031D48"/>
    <w:rPr>
      <w:rFonts w:ascii="Times New Roman" w:hAnsi="Times New Roman"/>
      <w:lang w:val="en-GB" w:eastAsia="en-US"/>
    </w:rPr>
  </w:style>
  <w:style w:type="character" w:customStyle="1" w:styleId="apple-converted-space">
    <w:name w:val="apple-converted-space"/>
    <w:basedOn w:val="a0"/>
    <w:rsid w:val="00031D48"/>
  </w:style>
  <w:style w:type="character" w:customStyle="1" w:styleId="8Char">
    <w:name w:val="제목 8 Char"/>
    <w:basedOn w:val="a0"/>
    <w:link w:val="8"/>
    <w:rsid w:val="00031D48"/>
    <w:rPr>
      <w:rFonts w:ascii="Arial" w:hAnsi="Arial"/>
      <w:sz w:val="36"/>
      <w:lang w:val="en-GB" w:eastAsia="en-US"/>
    </w:rPr>
  </w:style>
  <w:style w:type="character" w:customStyle="1" w:styleId="9Char">
    <w:name w:val="제목 9 Char"/>
    <w:basedOn w:val="a0"/>
    <w:link w:val="9"/>
    <w:rsid w:val="00031D48"/>
    <w:rPr>
      <w:rFonts w:ascii="Arial" w:hAnsi="Arial"/>
      <w:sz w:val="36"/>
      <w:lang w:val="en-GB" w:eastAsia="en-US"/>
    </w:rPr>
  </w:style>
  <w:style w:type="character" w:customStyle="1" w:styleId="Char">
    <w:name w:val="머리글 Char"/>
    <w:basedOn w:val="a0"/>
    <w:link w:val="a4"/>
    <w:rsid w:val="00031D48"/>
    <w:rPr>
      <w:rFonts w:ascii="Arial" w:hAnsi="Arial"/>
      <w:b/>
      <w:noProof/>
      <w:sz w:val="18"/>
      <w:lang w:val="en-GB" w:eastAsia="en-US"/>
    </w:rPr>
  </w:style>
  <w:style w:type="character" w:customStyle="1" w:styleId="Char0">
    <w:name w:val="각주 텍스트 Char"/>
    <w:basedOn w:val="a0"/>
    <w:link w:val="a6"/>
    <w:rsid w:val="00031D48"/>
    <w:rPr>
      <w:rFonts w:ascii="Times New Roman" w:hAnsi="Times New Roman"/>
      <w:sz w:val="16"/>
      <w:lang w:val="en-GB" w:eastAsia="en-US"/>
    </w:rPr>
  </w:style>
  <w:style w:type="character" w:customStyle="1" w:styleId="Char1">
    <w:name w:val="바닥글 Char"/>
    <w:basedOn w:val="a0"/>
    <w:link w:val="a9"/>
    <w:rsid w:val="00031D48"/>
    <w:rPr>
      <w:rFonts w:ascii="Arial" w:hAnsi="Arial"/>
      <w:b/>
      <w:i/>
      <w:noProof/>
      <w:sz w:val="18"/>
      <w:lang w:val="en-GB" w:eastAsia="en-US"/>
    </w:rPr>
  </w:style>
  <w:style w:type="character" w:customStyle="1" w:styleId="Char2">
    <w:name w:val="메모 텍스트 Char"/>
    <w:basedOn w:val="a0"/>
    <w:link w:val="ac"/>
    <w:rsid w:val="00031D48"/>
    <w:rPr>
      <w:rFonts w:ascii="Times New Roman" w:hAnsi="Times New Roman"/>
      <w:lang w:val="en-GB" w:eastAsia="en-US"/>
    </w:rPr>
  </w:style>
  <w:style w:type="character" w:customStyle="1" w:styleId="Char4">
    <w:name w:val="메모 주제 Char"/>
    <w:basedOn w:val="Char2"/>
    <w:link w:val="af"/>
    <w:rsid w:val="00031D48"/>
    <w:rPr>
      <w:rFonts w:ascii="Times New Roman" w:hAnsi="Times New Roman"/>
      <w:b/>
      <w:bCs/>
      <w:lang w:val="en-GB" w:eastAsia="en-US"/>
    </w:rPr>
  </w:style>
  <w:style w:type="character" w:customStyle="1" w:styleId="Char5">
    <w:name w:val="문서 구조 Char"/>
    <w:basedOn w:val="a0"/>
    <w:link w:val="af0"/>
    <w:rsid w:val="00031D48"/>
    <w:rPr>
      <w:rFonts w:ascii="Tahoma" w:hAnsi="Tahoma" w:cs="Tahoma"/>
      <w:shd w:val="clear" w:color="auto" w:fill="000080"/>
      <w:lang w:val="en-GB" w:eastAsia="en-US"/>
    </w:rPr>
  </w:style>
  <w:style w:type="character" w:customStyle="1" w:styleId="NOChar">
    <w:name w:val="NO Char"/>
    <w:qFormat/>
    <w:rsid w:val="00031D48"/>
    <w:rPr>
      <w:rFonts w:ascii="Times New Roman" w:hAnsi="Times New Roman"/>
      <w:lang w:val="en-GB" w:eastAsia="en-US"/>
    </w:rPr>
  </w:style>
  <w:style w:type="paragraph" w:styleId="af3">
    <w:name w:val="List Paragraph"/>
    <w:basedOn w:val="a"/>
    <w:uiPriority w:val="34"/>
    <w:qFormat/>
    <w:rsid w:val="00031D48"/>
    <w:pPr>
      <w:ind w:left="720"/>
      <w:contextualSpacing/>
    </w:pPr>
  </w:style>
  <w:style w:type="paragraph" w:customStyle="1" w:styleId="TAJ">
    <w:name w:val="TAJ"/>
    <w:basedOn w:val="TH"/>
    <w:rsid w:val="00031D48"/>
    <w:rPr>
      <w:rFonts w:eastAsia="SimSun"/>
      <w:lang w:eastAsia="x-none"/>
    </w:rPr>
  </w:style>
  <w:style w:type="paragraph" w:styleId="af4">
    <w:name w:val="index heading"/>
    <w:basedOn w:val="a"/>
    <w:next w:val="a"/>
    <w:rsid w:val="00031D48"/>
    <w:pPr>
      <w:pBdr>
        <w:top w:val="single" w:sz="12" w:space="0" w:color="auto"/>
      </w:pBdr>
      <w:spacing w:before="360" w:after="240"/>
    </w:pPr>
    <w:rPr>
      <w:rFonts w:eastAsia="SimSun"/>
      <w:b/>
      <w:i/>
      <w:sz w:val="26"/>
      <w:lang w:eastAsia="zh-CN"/>
    </w:rPr>
  </w:style>
  <w:style w:type="paragraph" w:customStyle="1" w:styleId="INDENT1">
    <w:name w:val="INDENT1"/>
    <w:basedOn w:val="a"/>
    <w:rsid w:val="00031D48"/>
    <w:pPr>
      <w:ind w:left="851"/>
    </w:pPr>
    <w:rPr>
      <w:rFonts w:eastAsia="SimSun"/>
      <w:lang w:eastAsia="zh-CN"/>
    </w:rPr>
  </w:style>
  <w:style w:type="paragraph" w:customStyle="1" w:styleId="INDENT2">
    <w:name w:val="INDENT2"/>
    <w:basedOn w:val="a"/>
    <w:rsid w:val="00031D48"/>
    <w:pPr>
      <w:ind w:left="1135" w:hanging="284"/>
    </w:pPr>
    <w:rPr>
      <w:rFonts w:eastAsia="SimSun"/>
      <w:lang w:eastAsia="zh-CN"/>
    </w:rPr>
  </w:style>
  <w:style w:type="paragraph" w:customStyle="1" w:styleId="INDENT3">
    <w:name w:val="INDENT3"/>
    <w:basedOn w:val="a"/>
    <w:rsid w:val="00031D48"/>
    <w:pPr>
      <w:ind w:left="1701" w:hanging="567"/>
    </w:pPr>
    <w:rPr>
      <w:rFonts w:eastAsia="SimSun"/>
      <w:lang w:eastAsia="zh-CN"/>
    </w:rPr>
  </w:style>
  <w:style w:type="paragraph" w:customStyle="1" w:styleId="FigureTitle">
    <w:name w:val="Figure_Title"/>
    <w:basedOn w:val="a"/>
    <w:next w:val="a"/>
    <w:rsid w:val="00031D48"/>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031D48"/>
    <w:pPr>
      <w:keepNext/>
      <w:keepLines/>
      <w:spacing w:before="240"/>
      <w:ind w:left="1418"/>
    </w:pPr>
    <w:rPr>
      <w:rFonts w:ascii="Arial" w:eastAsia="SimSun" w:hAnsi="Arial"/>
      <w:b/>
      <w:sz w:val="36"/>
      <w:lang w:eastAsia="zh-CN"/>
    </w:rPr>
  </w:style>
  <w:style w:type="paragraph" w:styleId="af5">
    <w:name w:val="caption"/>
    <w:basedOn w:val="a"/>
    <w:next w:val="a"/>
    <w:qFormat/>
    <w:rsid w:val="00031D48"/>
    <w:pPr>
      <w:spacing w:before="120" w:after="120"/>
    </w:pPr>
    <w:rPr>
      <w:rFonts w:eastAsia="SimSun"/>
      <w:b/>
      <w:lang w:eastAsia="zh-CN"/>
    </w:rPr>
  </w:style>
  <w:style w:type="paragraph" w:styleId="af6">
    <w:name w:val="Plain Text"/>
    <w:basedOn w:val="a"/>
    <w:link w:val="Char7"/>
    <w:rsid w:val="00031D48"/>
    <w:rPr>
      <w:rFonts w:ascii="Courier New" w:eastAsia="Times New Roman" w:hAnsi="Courier New"/>
      <w:lang w:eastAsia="zh-CN"/>
    </w:rPr>
  </w:style>
  <w:style w:type="character" w:customStyle="1" w:styleId="Char7">
    <w:name w:val="글자만 Char"/>
    <w:basedOn w:val="a0"/>
    <w:link w:val="af6"/>
    <w:rsid w:val="00031D48"/>
    <w:rPr>
      <w:rFonts w:ascii="Courier New" w:eastAsia="Times New Roman" w:hAnsi="Courier New"/>
      <w:lang w:val="en-GB" w:eastAsia="zh-CN"/>
    </w:rPr>
  </w:style>
  <w:style w:type="paragraph" w:styleId="TOC">
    <w:name w:val="TOC Heading"/>
    <w:basedOn w:val="1"/>
    <w:next w:val="a"/>
    <w:uiPriority w:val="39"/>
    <w:unhideWhenUsed/>
    <w:qFormat/>
    <w:rsid w:val="00031D48"/>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5">
    <w:name w:val="2"/>
    <w:semiHidden/>
    <w:rsid w:val="00031D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af7">
    <w:name w:val="Bibliography"/>
    <w:basedOn w:val="a"/>
    <w:next w:val="a"/>
    <w:uiPriority w:val="37"/>
    <w:semiHidden/>
    <w:unhideWhenUsed/>
    <w:rsid w:val="00031D48"/>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031D4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031D4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본문 2 Char"/>
    <w:basedOn w:val="a0"/>
    <w:link w:val="26"/>
    <w:semiHidden/>
    <w:rsid w:val="00031D48"/>
    <w:rPr>
      <w:rFonts w:ascii="Times New Roman" w:eastAsia="Times New Roman" w:hAnsi="Times New Roman"/>
      <w:lang w:val="en-GB" w:eastAsia="en-GB"/>
    </w:rPr>
  </w:style>
  <w:style w:type="paragraph" w:styleId="34">
    <w:name w:val="Body Text 3"/>
    <w:basedOn w:val="a"/>
    <w:link w:val="3Char0"/>
    <w:semiHidden/>
    <w:unhideWhenUsed/>
    <w:rsid w:val="00031D4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본문 3 Char"/>
    <w:basedOn w:val="a0"/>
    <w:link w:val="34"/>
    <w:semiHidden/>
    <w:rsid w:val="00031D48"/>
    <w:rPr>
      <w:rFonts w:ascii="Times New Roman" w:eastAsia="Times New Roman" w:hAnsi="Times New Roman"/>
      <w:sz w:val="16"/>
      <w:szCs w:val="16"/>
      <w:lang w:val="en-GB" w:eastAsia="en-GB"/>
    </w:rPr>
  </w:style>
  <w:style w:type="paragraph" w:styleId="af9">
    <w:name w:val="Body Text First Indent"/>
    <w:basedOn w:val="af1"/>
    <w:link w:val="Char8"/>
    <w:rsid w:val="00031D48"/>
    <w:pPr>
      <w:spacing w:after="180"/>
      <w:ind w:firstLine="360"/>
    </w:pPr>
  </w:style>
  <w:style w:type="character" w:customStyle="1" w:styleId="Char8">
    <w:name w:val="본문 첫 줄 들여쓰기 Char"/>
    <w:basedOn w:val="Char6"/>
    <w:link w:val="af9"/>
    <w:rsid w:val="00031D48"/>
    <w:rPr>
      <w:rFonts w:ascii="Times New Roman" w:eastAsia="Times New Roman" w:hAnsi="Times New Roman"/>
      <w:lang w:val="en-GB" w:eastAsia="en-GB"/>
    </w:rPr>
  </w:style>
  <w:style w:type="paragraph" w:styleId="afa">
    <w:name w:val="Body Text Indent"/>
    <w:basedOn w:val="a"/>
    <w:link w:val="Char9"/>
    <w:semiHidden/>
    <w:unhideWhenUsed/>
    <w:rsid w:val="00031D4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본문 들여쓰기 Char"/>
    <w:basedOn w:val="a0"/>
    <w:link w:val="afa"/>
    <w:semiHidden/>
    <w:rsid w:val="00031D48"/>
    <w:rPr>
      <w:rFonts w:ascii="Times New Roman" w:eastAsia="Times New Roman" w:hAnsi="Times New Roman"/>
      <w:lang w:val="en-GB" w:eastAsia="en-GB"/>
    </w:rPr>
  </w:style>
  <w:style w:type="paragraph" w:styleId="27">
    <w:name w:val="Body Text First Indent 2"/>
    <w:basedOn w:val="afa"/>
    <w:link w:val="2Char1"/>
    <w:semiHidden/>
    <w:unhideWhenUsed/>
    <w:rsid w:val="00031D48"/>
    <w:pPr>
      <w:spacing w:after="180"/>
      <w:ind w:left="360" w:firstLine="360"/>
    </w:pPr>
  </w:style>
  <w:style w:type="character" w:customStyle="1" w:styleId="2Char1">
    <w:name w:val="본문 첫 줄 들여쓰기 2 Char"/>
    <w:basedOn w:val="Char9"/>
    <w:link w:val="27"/>
    <w:semiHidden/>
    <w:rsid w:val="00031D48"/>
    <w:rPr>
      <w:rFonts w:ascii="Times New Roman" w:eastAsia="Times New Roman" w:hAnsi="Times New Roman"/>
      <w:lang w:val="en-GB" w:eastAsia="en-GB"/>
    </w:rPr>
  </w:style>
  <w:style w:type="paragraph" w:styleId="28">
    <w:name w:val="Body Text Indent 2"/>
    <w:basedOn w:val="a"/>
    <w:link w:val="2Char2"/>
    <w:semiHidden/>
    <w:unhideWhenUsed/>
    <w:rsid w:val="00031D4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본문 들여쓰기 2 Char"/>
    <w:basedOn w:val="a0"/>
    <w:link w:val="28"/>
    <w:semiHidden/>
    <w:rsid w:val="00031D48"/>
    <w:rPr>
      <w:rFonts w:ascii="Times New Roman" w:eastAsia="Times New Roman" w:hAnsi="Times New Roman"/>
      <w:lang w:val="en-GB" w:eastAsia="en-GB"/>
    </w:rPr>
  </w:style>
  <w:style w:type="paragraph" w:styleId="35">
    <w:name w:val="Body Text Indent 3"/>
    <w:basedOn w:val="a"/>
    <w:link w:val="3Char1"/>
    <w:semiHidden/>
    <w:unhideWhenUsed/>
    <w:rsid w:val="00031D4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본문 들여쓰기 3 Char"/>
    <w:basedOn w:val="a0"/>
    <w:link w:val="35"/>
    <w:semiHidden/>
    <w:rsid w:val="00031D48"/>
    <w:rPr>
      <w:rFonts w:ascii="Times New Roman" w:eastAsia="Times New Roman" w:hAnsi="Times New Roman"/>
      <w:sz w:val="16"/>
      <w:szCs w:val="16"/>
      <w:lang w:val="en-GB" w:eastAsia="en-GB"/>
    </w:rPr>
  </w:style>
  <w:style w:type="paragraph" w:styleId="afb">
    <w:name w:val="Closing"/>
    <w:basedOn w:val="a"/>
    <w:link w:val="Chara"/>
    <w:semiHidden/>
    <w:unhideWhenUsed/>
    <w:rsid w:val="00031D4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맺음말 Char"/>
    <w:basedOn w:val="a0"/>
    <w:link w:val="afb"/>
    <w:semiHidden/>
    <w:rsid w:val="00031D48"/>
    <w:rPr>
      <w:rFonts w:ascii="Times New Roman" w:eastAsia="Times New Roman" w:hAnsi="Times New Roman"/>
      <w:lang w:val="en-GB" w:eastAsia="en-GB"/>
    </w:rPr>
  </w:style>
  <w:style w:type="paragraph" w:styleId="afc">
    <w:name w:val="Date"/>
    <w:basedOn w:val="a"/>
    <w:next w:val="a"/>
    <w:link w:val="Charb"/>
    <w:rsid w:val="00031D48"/>
    <w:pPr>
      <w:overflowPunct w:val="0"/>
      <w:autoSpaceDE w:val="0"/>
      <w:autoSpaceDN w:val="0"/>
      <w:adjustRightInd w:val="0"/>
      <w:textAlignment w:val="baseline"/>
    </w:pPr>
    <w:rPr>
      <w:rFonts w:eastAsia="Times New Roman"/>
      <w:lang w:eastAsia="en-GB"/>
    </w:rPr>
  </w:style>
  <w:style w:type="character" w:customStyle="1" w:styleId="Charb">
    <w:name w:val="날짜 Char"/>
    <w:basedOn w:val="a0"/>
    <w:link w:val="afc"/>
    <w:rsid w:val="00031D48"/>
    <w:rPr>
      <w:rFonts w:ascii="Times New Roman" w:eastAsia="Times New Roman" w:hAnsi="Times New Roman"/>
      <w:lang w:val="en-GB" w:eastAsia="en-GB"/>
    </w:rPr>
  </w:style>
  <w:style w:type="paragraph" w:styleId="afd">
    <w:name w:val="E-mail Signature"/>
    <w:basedOn w:val="a"/>
    <w:link w:val="Charc"/>
    <w:semiHidden/>
    <w:unhideWhenUsed/>
    <w:rsid w:val="00031D48"/>
    <w:pPr>
      <w:overflowPunct w:val="0"/>
      <w:autoSpaceDE w:val="0"/>
      <w:autoSpaceDN w:val="0"/>
      <w:adjustRightInd w:val="0"/>
      <w:spacing w:after="0"/>
      <w:textAlignment w:val="baseline"/>
    </w:pPr>
    <w:rPr>
      <w:rFonts w:eastAsia="Times New Roman"/>
      <w:lang w:eastAsia="en-GB"/>
    </w:rPr>
  </w:style>
  <w:style w:type="character" w:customStyle="1" w:styleId="Charc">
    <w:name w:val="전자 메일 서명 Char"/>
    <w:basedOn w:val="a0"/>
    <w:link w:val="afd"/>
    <w:semiHidden/>
    <w:rsid w:val="00031D48"/>
    <w:rPr>
      <w:rFonts w:ascii="Times New Roman" w:eastAsia="Times New Roman" w:hAnsi="Times New Roman"/>
      <w:lang w:val="en-GB" w:eastAsia="en-GB"/>
    </w:rPr>
  </w:style>
  <w:style w:type="paragraph" w:styleId="afe">
    <w:name w:val="endnote text"/>
    <w:basedOn w:val="a"/>
    <w:link w:val="Chard"/>
    <w:semiHidden/>
    <w:unhideWhenUsed/>
    <w:rsid w:val="00031D48"/>
    <w:pPr>
      <w:overflowPunct w:val="0"/>
      <w:autoSpaceDE w:val="0"/>
      <w:autoSpaceDN w:val="0"/>
      <w:adjustRightInd w:val="0"/>
      <w:spacing w:after="0"/>
      <w:textAlignment w:val="baseline"/>
    </w:pPr>
    <w:rPr>
      <w:rFonts w:eastAsia="Times New Roman"/>
      <w:lang w:eastAsia="en-GB"/>
    </w:rPr>
  </w:style>
  <w:style w:type="character" w:customStyle="1" w:styleId="Chard">
    <w:name w:val="미주 텍스트 Char"/>
    <w:basedOn w:val="a0"/>
    <w:link w:val="afe"/>
    <w:semiHidden/>
    <w:rsid w:val="00031D48"/>
    <w:rPr>
      <w:rFonts w:ascii="Times New Roman" w:eastAsia="Times New Roman" w:hAnsi="Times New Roman"/>
      <w:lang w:val="en-GB" w:eastAsia="en-GB"/>
    </w:rPr>
  </w:style>
  <w:style w:type="paragraph" w:styleId="aff">
    <w:name w:val="envelope address"/>
    <w:basedOn w:val="a"/>
    <w:semiHidden/>
    <w:unhideWhenUsed/>
    <w:rsid w:val="00031D4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031D4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031D4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주소 Char"/>
    <w:basedOn w:val="a0"/>
    <w:link w:val="HTML"/>
    <w:semiHidden/>
    <w:rsid w:val="00031D48"/>
    <w:rPr>
      <w:rFonts w:ascii="Times New Roman" w:eastAsia="Times New Roman" w:hAnsi="Times New Roman"/>
      <w:i/>
      <w:iCs/>
      <w:lang w:val="en-GB" w:eastAsia="en-GB"/>
    </w:rPr>
  </w:style>
  <w:style w:type="paragraph" w:styleId="HTML0">
    <w:name w:val="HTML Preformatted"/>
    <w:basedOn w:val="a"/>
    <w:link w:val="HTMLChar0"/>
    <w:semiHidden/>
    <w:unhideWhenUsed/>
    <w:rsid w:val="00031D4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미리 서식이 지정된 HTML Char"/>
    <w:basedOn w:val="a0"/>
    <w:link w:val="HTML0"/>
    <w:semiHidden/>
    <w:rsid w:val="00031D48"/>
    <w:rPr>
      <w:rFonts w:ascii="Consolas" w:eastAsia="Times New Roman" w:hAnsi="Consolas"/>
      <w:lang w:val="en-GB" w:eastAsia="en-GB"/>
    </w:rPr>
  </w:style>
  <w:style w:type="paragraph" w:styleId="36">
    <w:name w:val="index 3"/>
    <w:basedOn w:val="a"/>
    <w:next w:val="a"/>
    <w:semiHidden/>
    <w:unhideWhenUsed/>
    <w:rsid w:val="00031D4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031D4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031D4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031D4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031D4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031D4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031D4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031D4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강한 인용 Char"/>
    <w:basedOn w:val="a0"/>
    <w:link w:val="aff1"/>
    <w:uiPriority w:val="30"/>
    <w:rsid w:val="00031D48"/>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031D4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031D4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031D4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031D4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031D4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031D4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031D4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031D4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031D4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매크로 텍스트 Char"/>
    <w:basedOn w:val="a0"/>
    <w:link w:val="aff3"/>
    <w:semiHidden/>
    <w:rsid w:val="00031D48"/>
    <w:rPr>
      <w:rFonts w:ascii="Consolas" w:eastAsia="Times New Roman" w:hAnsi="Consolas"/>
      <w:lang w:val="en-GB" w:eastAsia="en-GB"/>
    </w:rPr>
  </w:style>
  <w:style w:type="paragraph" w:styleId="aff4">
    <w:name w:val="Message Header"/>
    <w:basedOn w:val="a"/>
    <w:link w:val="Charf0"/>
    <w:semiHidden/>
    <w:unhideWhenUsed/>
    <w:rsid w:val="00031D4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메시지 머리글 Char"/>
    <w:basedOn w:val="a0"/>
    <w:link w:val="aff4"/>
    <w:semiHidden/>
    <w:rsid w:val="00031D4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031D4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031D4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031D4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031D48"/>
    <w:pPr>
      <w:overflowPunct w:val="0"/>
      <w:autoSpaceDE w:val="0"/>
      <w:autoSpaceDN w:val="0"/>
      <w:adjustRightInd w:val="0"/>
      <w:spacing w:after="0"/>
      <w:textAlignment w:val="baseline"/>
    </w:pPr>
    <w:rPr>
      <w:rFonts w:eastAsia="Times New Roman"/>
      <w:lang w:eastAsia="en-GB"/>
    </w:rPr>
  </w:style>
  <w:style w:type="character" w:customStyle="1" w:styleId="Charf1">
    <w:name w:val="각주/미주 머리글 Char"/>
    <w:basedOn w:val="a0"/>
    <w:link w:val="aff8"/>
    <w:semiHidden/>
    <w:rsid w:val="00031D48"/>
    <w:rPr>
      <w:rFonts w:ascii="Times New Roman" w:eastAsia="Times New Roman" w:hAnsi="Times New Roman"/>
      <w:lang w:val="en-GB" w:eastAsia="en-GB"/>
    </w:rPr>
  </w:style>
  <w:style w:type="paragraph" w:styleId="aff9">
    <w:name w:val="Quote"/>
    <w:basedOn w:val="a"/>
    <w:next w:val="a"/>
    <w:link w:val="Charf2"/>
    <w:uiPriority w:val="29"/>
    <w:qFormat/>
    <w:rsid w:val="00031D4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인용 Char"/>
    <w:basedOn w:val="a0"/>
    <w:link w:val="aff9"/>
    <w:uiPriority w:val="29"/>
    <w:rsid w:val="00031D4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031D48"/>
    <w:pPr>
      <w:overflowPunct w:val="0"/>
      <w:autoSpaceDE w:val="0"/>
      <w:autoSpaceDN w:val="0"/>
      <w:adjustRightInd w:val="0"/>
      <w:textAlignment w:val="baseline"/>
    </w:pPr>
    <w:rPr>
      <w:rFonts w:eastAsia="Times New Roman"/>
      <w:lang w:eastAsia="en-GB"/>
    </w:rPr>
  </w:style>
  <w:style w:type="character" w:customStyle="1" w:styleId="Charf3">
    <w:name w:val="인사말 Char"/>
    <w:basedOn w:val="a0"/>
    <w:link w:val="affa"/>
    <w:rsid w:val="00031D48"/>
    <w:rPr>
      <w:rFonts w:ascii="Times New Roman" w:eastAsia="Times New Roman" w:hAnsi="Times New Roman"/>
      <w:lang w:val="en-GB" w:eastAsia="en-GB"/>
    </w:rPr>
  </w:style>
  <w:style w:type="paragraph" w:styleId="affb">
    <w:name w:val="Signature"/>
    <w:basedOn w:val="a"/>
    <w:link w:val="Charf4"/>
    <w:semiHidden/>
    <w:unhideWhenUsed/>
    <w:rsid w:val="00031D4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서명 Char"/>
    <w:basedOn w:val="a0"/>
    <w:link w:val="affb"/>
    <w:semiHidden/>
    <w:rsid w:val="00031D48"/>
    <w:rPr>
      <w:rFonts w:ascii="Times New Roman" w:eastAsia="Times New Roman" w:hAnsi="Times New Roman"/>
      <w:lang w:val="en-GB" w:eastAsia="en-GB"/>
    </w:rPr>
  </w:style>
  <w:style w:type="paragraph" w:styleId="affc">
    <w:name w:val="Subtitle"/>
    <w:basedOn w:val="a"/>
    <w:next w:val="a"/>
    <w:link w:val="Charf5"/>
    <w:qFormat/>
    <w:rsid w:val="00031D4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부제 Char"/>
    <w:basedOn w:val="a0"/>
    <w:link w:val="affc"/>
    <w:rsid w:val="00031D4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031D4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031D4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031D4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제목 Char"/>
    <w:basedOn w:val="a0"/>
    <w:link w:val="afff"/>
    <w:rsid w:val="00031D4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031D4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har">
    <w:name w:val="B3 Char"/>
    <w:rsid w:val="00031D48"/>
    <w:rPr>
      <w:rFonts w:ascii="Times New Roman" w:hAnsi="Times New Roman"/>
      <w:lang w:val="en-GB" w:eastAsia="en-US"/>
    </w:rPr>
  </w:style>
  <w:style w:type="character" w:customStyle="1" w:styleId="BodyTextFirstIndentChar1">
    <w:name w:val="Body Text First Indent Char1"/>
    <w:basedOn w:val="a0"/>
    <w:rsid w:val="00031D48"/>
  </w:style>
  <w:style w:type="character" w:customStyle="1" w:styleId="EXChar">
    <w:name w:val="EX Char"/>
    <w:locked/>
    <w:rsid w:val="00031D48"/>
    <w:rPr>
      <w:rFonts w:ascii="Times New Roman" w:hAnsi="Times New Roman"/>
      <w:lang w:val="en-GB" w:eastAsia="en-US"/>
    </w:rPr>
  </w:style>
  <w:style w:type="table" w:styleId="afff1">
    <w:name w:val="Table Grid"/>
    <w:basedOn w:val="a1"/>
    <w:rsid w:val="00031D48"/>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031D48"/>
  </w:style>
  <w:style w:type="character" w:customStyle="1" w:styleId="TFCharChar">
    <w:name w:val="TF Char Char"/>
    <w:rsid w:val="00031D48"/>
    <w:rPr>
      <w:rFonts w:ascii="Arial" w:hAnsi="Arial"/>
      <w:b/>
      <w:lang w:val="en-GB" w:eastAsia="en-US"/>
    </w:rPr>
  </w:style>
  <w:style w:type="paragraph" w:customStyle="1" w:styleId="Default">
    <w:name w:val="Default"/>
    <w:rsid w:val="00031D48"/>
    <w:pPr>
      <w:autoSpaceDE w:val="0"/>
      <w:autoSpaceDN w:val="0"/>
      <w:adjustRightInd w:val="0"/>
    </w:pPr>
    <w:rPr>
      <w:rFonts w:ascii="Arial" w:eastAsia="Times New Roman"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TotalTime>
  <Pages>36</Pages>
  <Words>21780</Words>
  <Characters>124147</Characters>
  <Application>Microsoft Office Word</Application>
  <DocSecurity>0</DocSecurity>
  <Lines>1034</Lines>
  <Paragraphs>291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145636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LGE (CHOE)</cp:lastModifiedBy>
  <cp:revision>37</cp:revision>
  <cp:lastPrinted>1900-01-01T00:00:00Z</cp:lastPrinted>
  <dcterms:created xsi:type="dcterms:W3CDTF">2024-02-16T06:29:00Z</dcterms:created>
  <dcterms:modified xsi:type="dcterms:W3CDTF">2024-02-27T09:22:00Z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